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0FA" w:rsidRDefault="00B430FA">
      <w:r>
        <w:rPr>
          <w:noProof/>
        </w:rPr>
        <w:drawing>
          <wp:inline distT="0" distB="0" distL="0" distR="0">
            <wp:extent cx="9972040" cy="5379412"/>
            <wp:effectExtent l="133350" t="228600" r="124460" b="221288"/>
            <wp:docPr id="1" name="Рисунок 1" descr="D:\CCI13092021_000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02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0652">
                      <a:off x="0" y="0"/>
                      <a:ext cx="9972040" cy="5379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0FA" w:rsidRPr="0033783B" w:rsidRDefault="00B430FA" w:rsidP="00B430FA">
      <w:pPr>
        <w:tabs>
          <w:tab w:val="left" w:pos="9534"/>
        </w:tabs>
        <w:jc w:val="center"/>
        <w:rPr>
          <w:b/>
          <w:sz w:val="28"/>
          <w:szCs w:val="28"/>
        </w:rPr>
      </w:pPr>
      <w:r w:rsidRPr="0033783B">
        <w:rPr>
          <w:b/>
          <w:sz w:val="28"/>
          <w:szCs w:val="28"/>
        </w:rPr>
        <w:lastRenderedPageBreak/>
        <w:t xml:space="preserve">Раздел </w:t>
      </w:r>
      <w:r w:rsidRPr="0033783B">
        <w:rPr>
          <w:b/>
          <w:sz w:val="28"/>
          <w:szCs w:val="28"/>
          <w:lang w:val="en-US"/>
        </w:rPr>
        <w:t>I</w:t>
      </w:r>
      <w:r w:rsidRPr="0033783B">
        <w:rPr>
          <w:b/>
          <w:sz w:val="28"/>
          <w:szCs w:val="28"/>
        </w:rPr>
        <w:t>. Пояснительная записка</w:t>
      </w:r>
    </w:p>
    <w:p w:rsidR="00B430FA" w:rsidRPr="0033783B" w:rsidRDefault="00B430FA" w:rsidP="00B430FA">
      <w:pPr>
        <w:widowControl w:val="0"/>
        <w:spacing w:line="250" w:lineRule="exact"/>
        <w:ind w:right="141" w:firstLine="540"/>
        <w:jc w:val="both"/>
        <w:rPr>
          <w:rFonts w:eastAsia="Arial"/>
          <w:b/>
          <w:color w:val="000000"/>
          <w:spacing w:val="3"/>
          <w:lang w:bidi="ru-RU"/>
        </w:rPr>
      </w:pPr>
      <w:r w:rsidRPr="0033783B">
        <w:rPr>
          <w:rFonts w:eastAsia="Arial"/>
          <w:b/>
          <w:color w:val="000000"/>
          <w:spacing w:val="3"/>
          <w:lang w:bidi="ru-RU"/>
        </w:rPr>
        <w:t xml:space="preserve">Рабочая программа </w:t>
      </w:r>
      <w:r>
        <w:rPr>
          <w:rFonts w:eastAsia="Arial"/>
          <w:b/>
          <w:color w:val="000000"/>
          <w:spacing w:val="3"/>
          <w:lang w:bidi="ru-RU"/>
        </w:rPr>
        <w:t>по предмету «Русский язык» для 2</w:t>
      </w:r>
      <w:r w:rsidRPr="0033783B">
        <w:rPr>
          <w:rFonts w:eastAsia="Arial"/>
          <w:b/>
          <w:color w:val="000000"/>
          <w:spacing w:val="3"/>
          <w:lang w:bidi="ru-RU"/>
        </w:rPr>
        <w:t xml:space="preserve"> класса составлена на основе Фундаментального ядра содержания общего образования и требований к результатам основного общего образования, включенных в Федеральный государственный образовательный стандарт начального общего образования. Программа курса «Русский язык» УМК «Школа России» под редакцией </w:t>
      </w:r>
      <w:proofErr w:type="spellStart"/>
      <w:r w:rsidRPr="0033783B">
        <w:rPr>
          <w:rFonts w:eastAsia="Arial"/>
          <w:b/>
          <w:color w:val="000000"/>
          <w:spacing w:val="3"/>
          <w:lang w:bidi="ru-RU"/>
        </w:rPr>
        <w:t>В.П.Канакина</w:t>
      </w:r>
      <w:proofErr w:type="spellEnd"/>
      <w:r w:rsidRPr="0033783B">
        <w:rPr>
          <w:rFonts w:eastAsia="Arial"/>
          <w:b/>
          <w:color w:val="000000"/>
          <w:spacing w:val="3"/>
          <w:lang w:bidi="ru-RU"/>
        </w:rPr>
        <w:t>, В.Г. Горе</w:t>
      </w:r>
      <w:r w:rsidRPr="0033783B">
        <w:rPr>
          <w:rFonts w:eastAsia="Arial"/>
          <w:b/>
          <w:color w:val="000000"/>
          <w:spacing w:val="3"/>
          <w:lang w:bidi="ru-RU"/>
        </w:rPr>
        <w:t>ц</w:t>
      </w:r>
      <w:r>
        <w:rPr>
          <w:rFonts w:eastAsia="Arial"/>
          <w:b/>
          <w:color w:val="000000"/>
          <w:spacing w:val="3"/>
          <w:lang w:bidi="ru-RU"/>
        </w:rPr>
        <w:t>кий. Просвещение 2020</w:t>
      </w:r>
      <w:r w:rsidRPr="0033783B">
        <w:rPr>
          <w:rFonts w:eastAsia="Arial"/>
          <w:b/>
          <w:color w:val="000000"/>
          <w:spacing w:val="3"/>
          <w:lang w:bidi="ru-RU"/>
        </w:rPr>
        <w:t>г.</w:t>
      </w:r>
    </w:p>
    <w:p w:rsidR="00B430FA" w:rsidRPr="0033783B" w:rsidRDefault="00B430FA" w:rsidP="00B430FA">
      <w:pPr>
        <w:widowControl w:val="0"/>
        <w:spacing w:line="250" w:lineRule="exact"/>
        <w:ind w:right="141" w:firstLine="540"/>
        <w:jc w:val="both"/>
        <w:rPr>
          <w:rFonts w:eastAsia="Arial"/>
          <w:b/>
          <w:color w:val="000000"/>
          <w:spacing w:val="3"/>
          <w:lang w:bidi="ru-RU"/>
        </w:rPr>
      </w:pPr>
    </w:p>
    <w:p w:rsidR="00B430FA" w:rsidRPr="0033783B" w:rsidRDefault="00B430FA" w:rsidP="00B430FA">
      <w:pPr>
        <w:widowControl w:val="0"/>
        <w:spacing w:line="250" w:lineRule="exact"/>
        <w:ind w:right="141" w:firstLine="540"/>
        <w:jc w:val="center"/>
        <w:rPr>
          <w:rFonts w:eastAsia="Arial"/>
          <w:b/>
          <w:color w:val="000000"/>
          <w:spacing w:val="3"/>
          <w:lang w:bidi="ru-RU"/>
        </w:rPr>
      </w:pPr>
      <w:proofErr w:type="spellStart"/>
      <w:r w:rsidRPr="0033783B">
        <w:rPr>
          <w:rFonts w:eastAsia="Arial"/>
          <w:b/>
          <w:color w:val="000000"/>
          <w:spacing w:val="3"/>
          <w:lang w:bidi="ru-RU"/>
        </w:rPr>
        <w:t>В.П.Канакина</w:t>
      </w:r>
      <w:proofErr w:type="spellEnd"/>
      <w:r w:rsidRPr="0033783B">
        <w:rPr>
          <w:rFonts w:eastAsia="Arial"/>
          <w:b/>
          <w:color w:val="000000"/>
          <w:spacing w:val="3"/>
          <w:lang w:bidi="ru-RU"/>
        </w:rPr>
        <w:t>, В.Г.Г</w:t>
      </w:r>
      <w:r>
        <w:rPr>
          <w:rFonts w:eastAsia="Arial"/>
          <w:b/>
          <w:color w:val="000000"/>
          <w:spacing w:val="3"/>
          <w:lang w:bidi="ru-RU"/>
        </w:rPr>
        <w:t>орецкий. Русский язык. Учебник 2</w:t>
      </w:r>
      <w:r w:rsidRPr="0033783B">
        <w:rPr>
          <w:rFonts w:eastAsia="Arial"/>
          <w:b/>
          <w:color w:val="000000"/>
          <w:spacing w:val="3"/>
          <w:lang w:bidi="ru-RU"/>
        </w:rPr>
        <w:t>класс. В 2ч.Ч.1. Москва Просвещение 2020г.</w:t>
      </w:r>
    </w:p>
    <w:p w:rsidR="00B430FA" w:rsidRPr="0033783B" w:rsidRDefault="00B430FA" w:rsidP="00B430FA">
      <w:pPr>
        <w:widowControl w:val="0"/>
        <w:spacing w:line="250" w:lineRule="exact"/>
        <w:ind w:right="141" w:firstLine="540"/>
        <w:jc w:val="center"/>
        <w:rPr>
          <w:rFonts w:eastAsia="Arial"/>
          <w:b/>
          <w:color w:val="000000"/>
          <w:spacing w:val="3"/>
          <w:lang w:bidi="ru-RU"/>
        </w:rPr>
      </w:pPr>
    </w:p>
    <w:p w:rsidR="00B430FA" w:rsidRPr="0033783B" w:rsidRDefault="00B430FA" w:rsidP="00B430FA">
      <w:pPr>
        <w:widowControl w:val="0"/>
        <w:spacing w:line="250" w:lineRule="exact"/>
        <w:ind w:right="141" w:firstLine="540"/>
        <w:jc w:val="center"/>
        <w:rPr>
          <w:rFonts w:eastAsia="Arial"/>
          <w:b/>
          <w:color w:val="000000"/>
          <w:spacing w:val="3"/>
          <w:lang w:bidi="ru-RU"/>
        </w:rPr>
      </w:pPr>
      <w:proofErr w:type="spellStart"/>
      <w:r w:rsidRPr="0033783B">
        <w:rPr>
          <w:b/>
        </w:rPr>
        <w:t>В.П.Канакина</w:t>
      </w:r>
      <w:proofErr w:type="spellEnd"/>
      <w:proofErr w:type="gramStart"/>
      <w:r w:rsidRPr="0033783B">
        <w:rPr>
          <w:b/>
        </w:rPr>
        <w:t xml:space="preserve"> </w:t>
      </w:r>
      <w:r w:rsidRPr="0033783B">
        <w:rPr>
          <w:rFonts w:eastAsia="Arial"/>
          <w:b/>
          <w:color w:val="000000"/>
          <w:spacing w:val="3"/>
          <w:lang w:bidi="ru-RU"/>
        </w:rPr>
        <w:t>,</w:t>
      </w:r>
      <w:proofErr w:type="gramEnd"/>
      <w:r w:rsidRPr="0033783B">
        <w:rPr>
          <w:rFonts w:eastAsia="Arial"/>
          <w:b/>
          <w:color w:val="000000"/>
          <w:spacing w:val="3"/>
          <w:lang w:bidi="ru-RU"/>
        </w:rPr>
        <w:t xml:space="preserve"> В.Г.Г</w:t>
      </w:r>
      <w:r>
        <w:rPr>
          <w:rFonts w:eastAsia="Arial"/>
          <w:b/>
          <w:color w:val="000000"/>
          <w:spacing w:val="3"/>
          <w:lang w:bidi="ru-RU"/>
        </w:rPr>
        <w:t>орецкий. Русский язык. Учебник 2</w:t>
      </w:r>
      <w:r w:rsidRPr="0033783B">
        <w:rPr>
          <w:rFonts w:eastAsia="Arial"/>
          <w:b/>
          <w:color w:val="000000"/>
          <w:spacing w:val="3"/>
          <w:lang w:bidi="ru-RU"/>
        </w:rPr>
        <w:t>класс. В</w:t>
      </w:r>
      <w:r>
        <w:rPr>
          <w:rFonts w:eastAsia="Arial"/>
          <w:b/>
          <w:color w:val="000000"/>
          <w:spacing w:val="3"/>
          <w:lang w:bidi="ru-RU"/>
        </w:rPr>
        <w:t xml:space="preserve"> 2ч.Ч.2. Москва Просвещение 2020</w:t>
      </w:r>
      <w:r w:rsidRPr="0033783B">
        <w:rPr>
          <w:rFonts w:eastAsia="Arial"/>
          <w:b/>
          <w:color w:val="000000"/>
          <w:spacing w:val="3"/>
          <w:lang w:bidi="ru-RU"/>
        </w:rPr>
        <w:t>г.</w:t>
      </w:r>
    </w:p>
    <w:p w:rsidR="00B430FA" w:rsidRPr="0033783B" w:rsidRDefault="00B430FA" w:rsidP="00B430FA">
      <w:pPr>
        <w:widowControl w:val="0"/>
        <w:spacing w:line="250" w:lineRule="exact"/>
        <w:ind w:right="141"/>
        <w:jc w:val="center"/>
        <w:rPr>
          <w:rFonts w:eastAsia="Arial"/>
          <w:b/>
          <w:color w:val="000000"/>
          <w:spacing w:val="3"/>
          <w:lang w:bidi="ru-RU"/>
        </w:rPr>
      </w:pPr>
    </w:p>
    <w:p w:rsidR="00B430FA" w:rsidRPr="0033783B" w:rsidRDefault="00B430FA" w:rsidP="00B430FA">
      <w:pPr>
        <w:widowControl w:val="0"/>
        <w:spacing w:line="250" w:lineRule="exact"/>
        <w:ind w:right="141"/>
        <w:jc w:val="center"/>
        <w:rPr>
          <w:rFonts w:eastAsia="Arial"/>
          <w:b/>
          <w:color w:val="000000"/>
          <w:spacing w:val="3"/>
          <w:lang w:bidi="ru-RU"/>
        </w:rPr>
      </w:pPr>
      <w:r w:rsidRPr="0033783B">
        <w:rPr>
          <w:rFonts w:eastAsia="Arial"/>
          <w:b/>
          <w:color w:val="000000"/>
          <w:spacing w:val="3"/>
          <w:lang w:bidi="ru-RU"/>
        </w:rPr>
        <w:t xml:space="preserve">В.П. </w:t>
      </w:r>
      <w:proofErr w:type="spellStart"/>
      <w:r w:rsidRPr="0033783B">
        <w:rPr>
          <w:rFonts w:eastAsia="Arial"/>
          <w:b/>
          <w:color w:val="000000"/>
          <w:spacing w:val="3"/>
          <w:lang w:bidi="ru-RU"/>
        </w:rPr>
        <w:t>Канакина</w:t>
      </w:r>
      <w:proofErr w:type="spellEnd"/>
      <w:r>
        <w:rPr>
          <w:rFonts w:eastAsia="Arial"/>
          <w:b/>
          <w:color w:val="000000"/>
          <w:spacing w:val="3"/>
          <w:lang w:bidi="ru-RU"/>
        </w:rPr>
        <w:t xml:space="preserve"> Русский язык. Рабочая тетрадь 2</w:t>
      </w:r>
      <w:r w:rsidRPr="0033783B">
        <w:rPr>
          <w:rFonts w:eastAsia="Arial"/>
          <w:b/>
          <w:color w:val="000000"/>
          <w:spacing w:val="3"/>
          <w:lang w:bidi="ru-RU"/>
        </w:rPr>
        <w:t>класс. Ч.1. Москва Просвещени</w:t>
      </w:r>
      <w:r>
        <w:rPr>
          <w:rFonts w:eastAsia="Arial"/>
          <w:b/>
          <w:color w:val="000000"/>
          <w:spacing w:val="3"/>
          <w:lang w:bidi="ru-RU"/>
        </w:rPr>
        <w:t>е 2020</w:t>
      </w:r>
      <w:r w:rsidRPr="0033783B">
        <w:rPr>
          <w:rFonts w:eastAsia="Arial"/>
          <w:b/>
          <w:color w:val="000000"/>
          <w:spacing w:val="3"/>
          <w:lang w:bidi="ru-RU"/>
        </w:rPr>
        <w:t>г.</w:t>
      </w:r>
    </w:p>
    <w:p w:rsidR="00B430FA" w:rsidRPr="0033783B" w:rsidRDefault="00B430FA" w:rsidP="00B430FA">
      <w:pPr>
        <w:widowControl w:val="0"/>
        <w:spacing w:line="250" w:lineRule="exact"/>
        <w:ind w:right="141" w:firstLine="540"/>
        <w:jc w:val="center"/>
        <w:rPr>
          <w:rFonts w:eastAsia="Arial"/>
          <w:b/>
          <w:color w:val="000000"/>
          <w:spacing w:val="3"/>
          <w:lang w:bidi="ru-RU"/>
        </w:rPr>
      </w:pPr>
    </w:p>
    <w:p w:rsidR="00B430FA" w:rsidRDefault="00B430FA" w:rsidP="00B430FA">
      <w:pPr>
        <w:widowControl w:val="0"/>
        <w:spacing w:line="250" w:lineRule="exact"/>
        <w:ind w:right="141" w:firstLine="540"/>
        <w:jc w:val="center"/>
        <w:rPr>
          <w:rFonts w:eastAsia="Arial"/>
          <w:b/>
          <w:color w:val="000000"/>
          <w:spacing w:val="3"/>
          <w:lang w:bidi="ru-RU"/>
        </w:rPr>
      </w:pPr>
      <w:r w:rsidRPr="0033783B">
        <w:rPr>
          <w:rFonts w:eastAsia="Arial"/>
          <w:b/>
          <w:color w:val="000000"/>
          <w:spacing w:val="3"/>
          <w:lang w:bidi="ru-RU"/>
        </w:rPr>
        <w:t xml:space="preserve">В.П. </w:t>
      </w:r>
      <w:proofErr w:type="spellStart"/>
      <w:r w:rsidRPr="0033783B">
        <w:rPr>
          <w:rFonts w:eastAsia="Arial"/>
          <w:b/>
          <w:color w:val="000000"/>
          <w:spacing w:val="3"/>
          <w:lang w:bidi="ru-RU"/>
        </w:rPr>
        <w:t>Канакина</w:t>
      </w:r>
      <w:proofErr w:type="spellEnd"/>
      <w:r>
        <w:rPr>
          <w:rFonts w:eastAsia="Arial"/>
          <w:b/>
          <w:color w:val="000000"/>
          <w:spacing w:val="3"/>
          <w:lang w:bidi="ru-RU"/>
        </w:rPr>
        <w:t xml:space="preserve"> Русский язык. Рабочая тетрадь 2класс. Ч.2. Москва Просвещение 2020</w:t>
      </w:r>
      <w:r w:rsidRPr="0033783B">
        <w:rPr>
          <w:rFonts w:eastAsia="Arial"/>
          <w:b/>
          <w:color w:val="000000"/>
          <w:spacing w:val="3"/>
          <w:lang w:bidi="ru-RU"/>
        </w:rPr>
        <w:t>г.</w:t>
      </w:r>
    </w:p>
    <w:p w:rsidR="00B430FA" w:rsidRDefault="00B430FA" w:rsidP="00B430FA">
      <w:pPr>
        <w:widowControl w:val="0"/>
        <w:spacing w:line="250" w:lineRule="exact"/>
        <w:ind w:right="141" w:firstLine="540"/>
        <w:jc w:val="both"/>
        <w:rPr>
          <w:rFonts w:eastAsia="Arial"/>
          <w:b/>
          <w:color w:val="000000"/>
          <w:spacing w:val="3"/>
          <w:lang w:bidi="ru-RU"/>
        </w:rPr>
      </w:pPr>
    </w:p>
    <w:p w:rsidR="00B430FA" w:rsidRPr="0033783B" w:rsidRDefault="00B430FA" w:rsidP="00B430FA">
      <w:pPr>
        <w:widowControl w:val="0"/>
        <w:spacing w:line="250" w:lineRule="exact"/>
        <w:ind w:right="141" w:firstLine="540"/>
        <w:jc w:val="both"/>
        <w:rPr>
          <w:rFonts w:eastAsia="Arial"/>
          <w:b/>
          <w:color w:val="000000"/>
          <w:spacing w:val="3"/>
          <w:lang w:bidi="ru-RU"/>
        </w:rPr>
      </w:pPr>
      <w:r>
        <w:rPr>
          <w:rFonts w:eastAsia="Arial"/>
          <w:b/>
          <w:color w:val="000000"/>
          <w:spacing w:val="3"/>
          <w:lang w:bidi="ru-RU"/>
        </w:rPr>
        <w:t>Содержание предмета направлено на формирование функциональной грамотности и коммуникативной компетентности.</w:t>
      </w:r>
    </w:p>
    <w:p w:rsidR="00B430FA" w:rsidRPr="0033783B" w:rsidRDefault="00B430FA" w:rsidP="00B430FA">
      <w:pPr>
        <w:ind w:firstLine="709"/>
        <w:jc w:val="center"/>
        <w:rPr>
          <w:rFonts w:eastAsia="Times New Roman"/>
          <w:b/>
        </w:rPr>
      </w:pPr>
    </w:p>
    <w:p w:rsidR="00B430FA" w:rsidRPr="0033783B" w:rsidRDefault="00B430FA" w:rsidP="00B430FA">
      <w:pPr>
        <w:jc w:val="center"/>
        <w:rPr>
          <w:rFonts w:eastAsiaTheme="majorEastAsia"/>
          <w:b/>
          <w:kern w:val="32"/>
        </w:rPr>
      </w:pPr>
      <w:r>
        <w:rPr>
          <w:rFonts w:eastAsia="Arial"/>
          <w:b/>
          <w:color w:val="000000"/>
          <w:spacing w:val="3"/>
          <w:lang w:bidi="ru-RU"/>
        </w:rPr>
        <w:t xml:space="preserve"> Формирование функциональной грамотности и коммуникативной компетентности учащихся:</w:t>
      </w:r>
    </w:p>
    <w:p w:rsidR="00B430FA" w:rsidRPr="00E766A0" w:rsidRDefault="00B430FA" w:rsidP="00B430FA">
      <w:pPr>
        <w:pStyle w:val="af8"/>
        <w:rPr>
          <w:sz w:val="22"/>
          <w:szCs w:val="22"/>
        </w:rPr>
      </w:pPr>
      <w:r>
        <w:t xml:space="preserve">- </w:t>
      </w:r>
      <w:r w:rsidRPr="00434D2C">
        <w:t>ознакомление</w:t>
      </w:r>
      <w:r>
        <w:t xml:space="preserve"> </w:t>
      </w:r>
      <w:r w:rsidRPr="00434D2C">
        <w:t>учащихся</w:t>
      </w:r>
      <w:r>
        <w:t xml:space="preserve"> </w:t>
      </w:r>
      <w:r w:rsidRPr="00434D2C">
        <w:t>с</w:t>
      </w:r>
      <w:r>
        <w:t xml:space="preserve"> </w:t>
      </w:r>
      <w:r w:rsidRPr="00434D2C">
        <w:t>основными</w:t>
      </w:r>
      <w:r>
        <w:t xml:space="preserve"> </w:t>
      </w:r>
      <w:r w:rsidRPr="00434D2C">
        <w:t>положениями</w:t>
      </w:r>
      <w:r>
        <w:t xml:space="preserve"> </w:t>
      </w:r>
      <w:r w:rsidRPr="00434D2C">
        <w:t>науки</w:t>
      </w:r>
      <w:r>
        <w:t xml:space="preserve"> </w:t>
      </w:r>
      <w:r w:rsidRPr="00434D2C">
        <w:t>о</w:t>
      </w:r>
      <w:r>
        <w:t xml:space="preserve"> </w:t>
      </w:r>
      <w:r w:rsidRPr="00434D2C">
        <w:t>языке</w:t>
      </w:r>
      <w:r>
        <w:t xml:space="preserve"> </w:t>
      </w:r>
      <w:r w:rsidRPr="00434D2C">
        <w:t>и</w:t>
      </w:r>
      <w:r>
        <w:t xml:space="preserve"> </w:t>
      </w:r>
      <w:r w:rsidRPr="00434D2C">
        <w:t>формирование</w:t>
      </w:r>
      <w:r>
        <w:t xml:space="preserve"> </w:t>
      </w:r>
      <w:r w:rsidRPr="00434D2C">
        <w:t>на</w:t>
      </w:r>
      <w:r>
        <w:t xml:space="preserve"> </w:t>
      </w:r>
      <w:r w:rsidRPr="00434D2C">
        <w:t>этой</w:t>
      </w:r>
      <w:r>
        <w:t xml:space="preserve"> </w:t>
      </w:r>
      <w:r w:rsidRPr="00434D2C">
        <w:t>основе</w:t>
      </w:r>
      <w:r>
        <w:t xml:space="preserve"> </w:t>
      </w:r>
      <w:r w:rsidRPr="00434D2C">
        <w:t>знаково-символического</w:t>
      </w:r>
      <w:r>
        <w:t xml:space="preserve"> </w:t>
      </w:r>
      <w:r w:rsidRPr="00434D2C">
        <w:t>воспр</w:t>
      </w:r>
      <w:r w:rsidRPr="00434D2C">
        <w:t>и</w:t>
      </w:r>
      <w:r w:rsidRPr="00434D2C">
        <w:t>ятия</w:t>
      </w:r>
      <w:r>
        <w:t xml:space="preserve"> </w:t>
      </w:r>
      <w:r w:rsidRPr="00434D2C">
        <w:t>и</w:t>
      </w:r>
      <w:r>
        <w:t xml:space="preserve"> </w:t>
      </w:r>
      <w:r w:rsidRPr="00434D2C">
        <w:t>логического</w:t>
      </w:r>
      <w:r>
        <w:t xml:space="preserve"> </w:t>
      </w:r>
      <w:r w:rsidRPr="00434D2C">
        <w:t>мышления</w:t>
      </w:r>
      <w:r>
        <w:t xml:space="preserve"> </w:t>
      </w:r>
      <w:r w:rsidRPr="00434D2C">
        <w:t>учащихся;</w:t>
      </w:r>
    </w:p>
    <w:p w:rsidR="00B430FA" w:rsidRPr="00E766A0" w:rsidRDefault="00B430FA" w:rsidP="00B430FA">
      <w:pPr>
        <w:pStyle w:val="a0"/>
        <w:rPr>
          <w:rStyle w:val="af2"/>
          <w:i w:val="0"/>
        </w:rPr>
      </w:pPr>
      <w:r>
        <w:t xml:space="preserve"> </w:t>
      </w:r>
      <w:r w:rsidRPr="00434D2C">
        <w:t>развитие</w:t>
      </w:r>
      <w:r>
        <w:t xml:space="preserve"> </w:t>
      </w:r>
      <w:r w:rsidRPr="00434D2C">
        <w:t>устной</w:t>
      </w:r>
      <w:r>
        <w:t xml:space="preserve"> </w:t>
      </w:r>
      <w:r w:rsidRPr="00434D2C">
        <w:t>и</w:t>
      </w:r>
      <w:r>
        <w:t xml:space="preserve"> </w:t>
      </w:r>
      <w:r w:rsidRPr="00434D2C">
        <w:t>письменной</w:t>
      </w:r>
      <w:r>
        <w:t xml:space="preserve"> </w:t>
      </w:r>
      <w:r w:rsidRPr="00434D2C">
        <w:t>речи,</w:t>
      </w:r>
      <w:r>
        <w:t xml:space="preserve"> </w:t>
      </w:r>
      <w:r w:rsidRPr="00434D2C">
        <w:t>монологической</w:t>
      </w:r>
      <w:r>
        <w:t xml:space="preserve"> </w:t>
      </w:r>
      <w:r w:rsidRPr="00434D2C">
        <w:t>и</w:t>
      </w:r>
      <w:r>
        <w:t xml:space="preserve"> </w:t>
      </w:r>
      <w:r w:rsidRPr="00434D2C">
        <w:t>диалогической</w:t>
      </w:r>
      <w:r>
        <w:t xml:space="preserve"> </w:t>
      </w:r>
      <w:r w:rsidRPr="00434D2C">
        <w:t>речи,</w:t>
      </w:r>
      <w:r>
        <w:t xml:space="preserve"> </w:t>
      </w:r>
      <w:r w:rsidRPr="00434D2C">
        <w:t>навыков</w:t>
      </w:r>
      <w:r>
        <w:t xml:space="preserve"> </w:t>
      </w:r>
      <w:r w:rsidRPr="00434D2C">
        <w:t>грамотного,</w:t>
      </w:r>
      <w:r>
        <w:t xml:space="preserve"> </w:t>
      </w:r>
      <w:r w:rsidRPr="00434D2C">
        <w:t>безошибочного</w:t>
      </w:r>
      <w:r>
        <w:t xml:space="preserve"> </w:t>
      </w:r>
      <w:r w:rsidRPr="00434D2C">
        <w:t>письма</w:t>
      </w:r>
      <w:r>
        <w:t xml:space="preserve"> </w:t>
      </w:r>
      <w:r w:rsidRPr="00434D2C">
        <w:t>как</w:t>
      </w:r>
      <w:r>
        <w:t xml:space="preserve"> </w:t>
      </w:r>
      <w:r w:rsidRPr="00434D2C">
        <w:t>показателя</w:t>
      </w:r>
      <w:r>
        <w:t xml:space="preserve"> </w:t>
      </w:r>
      <w:r w:rsidRPr="00434D2C">
        <w:t>общей</w:t>
      </w:r>
      <w:r>
        <w:t xml:space="preserve"> </w:t>
      </w:r>
      <w:r w:rsidRPr="00434D2C">
        <w:t>культуры</w:t>
      </w:r>
      <w:r>
        <w:t xml:space="preserve"> </w:t>
      </w:r>
      <w:r w:rsidRPr="00434D2C">
        <w:t>человека</w:t>
      </w:r>
    </w:p>
    <w:p w:rsidR="00B430FA" w:rsidRPr="00434D2C" w:rsidRDefault="00B430FA" w:rsidP="00B430FA">
      <w:pPr>
        <w:pStyle w:val="a0"/>
      </w:pPr>
      <w:r w:rsidRPr="00434D2C">
        <w:t>развитие</w:t>
      </w:r>
      <w:r>
        <w:t xml:space="preserve"> </w:t>
      </w:r>
      <w:r w:rsidRPr="00434D2C">
        <w:t>речи,</w:t>
      </w:r>
      <w:r>
        <w:t xml:space="preserve"> </w:t>
      </w:r>
      <w:r w:rsidRPr="00434D2C">
        <w:t>мышления,</w:t>
      </w:r>
      <w:r>
        <w:t xml:space="preserve"> </w:t>
      </w:r>
      <w:r w:rsidRPr="00434D2C">
        <w:t>воображения</w:t>
      </w:r>
      <w:r>
        <w:t xml:space="preserve"> </w:t>
      </w:r>
      <w:r w:rsidRPr="00434D2C">
        <w:t>школьников,</w:t>
      </w:r>
      <w:r>
        <w:t xml:space="preserve"> </w:t>
      </w:r>
      <w:r w:rsidRPr="00434D2C">
        <w:t>умения</w:t>
      </w:r>
      <w:r>
        <w:t xml:space="preserve"> </w:t>
      </w:r>
      <w:r w:rsidRPr="00434D2C">
        <w:t>выбирать</w:t>
      </w:r>
      <w:r>
        <w:t xml:space="preserve"> </w:t>
      </w:r>
      <w:r w:rsidRPr="00434D2C">
        <w:t>средства</w:t>
      </w:r>
      <w:r>
        <w:t xml:space="preserve"> </w:t>
      </w:r>
      <w:r w:rsidRPr="00434D2C">
        <w:t>языка</w:t>
      </w:r>
      <w:r>
        <w:t xml:space="preserve"> </w:t>
      </w:r>
      <w:r w:rsidRPr="00434D2C">
        <w:t>в</w:t>
      </w:r>
      <w:r>
        <w:t xml:space="preserve"> </w:t>
      </w:r>
      <w:r w:rsidRPr="00434D2C">
        <w:t>соответствии</w:t>
      </w:r>
      <w:r>
        <w:t xml:space="preserve"> </w:t>
      </w:r>
      <w:r w:rsidRPr="00434D2C">
        <w:t>с</w:t>
      </w:r>
      <w:r>
        <w:t xml:space="preserve"> </w:t>
      </w:r>
      <w:r w:rsidRPr="00434D2C">
        <w:t>целями,</w:t>
      </w:r>
      <w:r>
        <w:t xml:space="preserve"> </w:t>
      </w:r>
      <w:r w:rsidRPr="00434D2C">
        <w:t>задачами</w:t>
      </w:r>
      <w:r>
        <w:t xml:space="preserve"> </w:t>
      </w:r>
      <w:r w:rsidRPr="00434D2C">
        <w:t>и</w:t>
      </w:r>
      <w:r>
        <w:t xml:space="preserve"> </w:t>
      </w:r>
      <w:r w:rsidRPr="00434D2C">
        <w:t>условиями</w:t>
      </w:r>
      <w:r>
        <w:t xml:space="preserve"> </w:t>
      </w:r>
      <w:r w:rsidRPr="00434D2C">
        <w:t>общения;</w:t>
      </w:r>
    </w:p>
    <w:p w:rsidR="00B430FA" w:rsidRPr="00434D2C" w:rsidRDefault="00B430FA" w:rsidP="00B430FA">
      <w:pPr>
        <w:pStyle w:val="a0"/>
      </w:pPr>
      <w:r w:rsidRPr="00434D2C">
        <w:lastRenderedPageBreak/>
        <w:t>формирование</w:t>
      </w:r>
      <w:r>
        <w:t xml:space="preserve"> </w:t>
      </w:r>
      <w:r w:rsidRPr="00434D2C">
        <w:t>у</w:t>
      </w:r>
      <w:r>
        <w:t xml:space="preserve"> </w:t>
      </w:r>
      <w:r w:rsidRPr="00434D2C">
        <w:t>младших</w:t>
      </w:r>
      <w:r>
        <w:t xml:space="preserve"> </w:t>
      </w:r>
      <w:r w:rsidRPr="00434D2C">
        <w:t>школьников</w:t>
      </w:r>
      <w:r>
        <w:t xml:space="preserve"> </w:t>
      </w:r>
      <w:r w:rsidRPr="00434D2C">
        <w:t>первоначальных</w:t>
      </w:r>
      <w:r>
        <w:t xml:space="preserve"> </w:t>
      </w:r>
      <w:r w:rsidRPr="00434D2C">
        <w:t>представлений</w:t>
      </w:r>
      <w:r>
        <w:t xml:space="preserve"> </w:t>
      </w:r>
      <w:r w:rsidRPr="00434D2C">
        <w:t>о</w:t>
      </w:r>
      <w:r>
        <w:t xml:space="preserve"> </w:t>
      </w:r>
      <w:r w:rsidRPr="00434D2C">
        <w:t>системе</w:t>
      </w:r>
      <w:r>
        <w:t xml:space="preserve"> </w:t>
      </w:r>
      <w:r w:rsidRPr="00434D2C">
        <w:t>и</w:t>
      </w:r>
      <w:r>
        <w:t xml:space="preserve"> </w:t>
      </w:r>
      <w:r w:rsidRPr="00434D2C">
        <w:t>структуре</w:t>
      </w:r>
      <w:r>
        <w:t xml:space="preserve"> </w:t>
      </w:r>
      <w:r w:rsidRPr="00434D2C">
        <w:t>русского</w:t>
      </w:r>
      <w:r>
        <w:t xml:space="preserve"> </w:t>
      </w:r>
      <w:r w:rsidRPr="00434D2C">
        <w:t>языка:</w:t>
      </w:r>
      <w:r>
        <w:t xml:space="preserve"> </w:t>
      </w:r>
      <w:r w:rsidRPr="00434D2C">
        <w:t>лексике,</w:t>
      </w:r>
      <w:r>
        <w:t xml:space="preserve"> </w:t>
      </w:r>
      <w:r w:rsidRPr="00434D2C">
        <w:t>фонетике,</w:t>
      </w:r>
      <w:r>
        <w:t xml:space="preserve"> </w:t>
      </w:r>
      <w:r w:rsidRPr="00434D2C">
        <w:t>граф</w:t>
      </w:r>
      <w:r w:rsidRPr="00434D2C">
        <w:t>и</w:t>
      </w:r>
      <w:r w:rsidRPr="00434D2C">
        <w:t>ке,</w:t>
      </w:r>
      <w:r>
        <w:t xml:space="preserve"> </w:t>
      </w:r>
      <w:r w:rsidRPr="00434D2C">
        <w:t>орфоэпии,</w:t>
      </w:r>
      <w:r>
        <w:t xml:space="preserve"> </w:t>
      </w:r>
      <w:proofErr w:type="spellStart"/>
      <w:r w:rsidRPr="00434D2C">
        <w:t>морфемике</w:t>
      </w:r>
      <w:proofErr w:type="spellEnd"/>
      <w:r>
        <w:t xml:space="preserve"> </w:t>
      </w:r>
      <w:r w:rsidRPr="00434D2C">
        <w:t>(состав</w:t>
      </w:r>
      <w:r>
        <w:t xml:space="preserve"> </w:t>
      </w:r>
      <w:r w:rsidRPr="00434D2C">
        <w:t>слова),</w:t>
      </w:r>
      <w:r>
        <w:t xml:space="preserve"> </w:t>
      </w:r>
      <w:r w:rsidRPr="00434D2C">
        <w:t>морфологии</w:t>
      </w:r>
      <w:r>
        <w:t xml:space="preserve"> </w:t>
      </w:r>
      <w:r w:rsidRPr="00434D2C">
        <w:t>и</w:t>
      </w:r>
      <w:r>
        <w:t xml:space="preserve"> </w:t>
      </w:r>
      <w:r w:rsidRPr="00434D2C">
        <w:t>синтаксисе;</w:t>
      </w:r>
    </w:p>
    <w:p w:rsidR="00B430FA" w:rsidRDefault="00B430FA" w:rsidP="00B430FA">
      <w:pPr>
        <w:pStyle w:val="a0"/>
      </w:pPr>
      <w:r w:rsidRPr="00434D2C">
        <w:t>формирование</w:t>
      </w:r>
      <w:r>
        <w:t xml:space="preserve"> </w:t>
      </w:r>
      <w:r w:rsidRPr="00434D2C">
        <w:t>навыков</w:t>
      </w:r>
      <w:r>
        <w:t xml:space="preserve"> </w:t>
      </w:r>
      <w:r w:rsidRPr="00434D2C">
        <w:t>культуры</w:t>
      </w:r>
      <w:r>
        <w:t xml:space="preserve"> </w:t>
      </w:r>
      <w:r w:rsidRPr="00434D2C">
        <w:t>речи</w:t>
      </w:r>
      <w:r>
        <w:t xml:space="preserve"> </w:t>
      </w:r>
      <w:r w:rsidRPr="00434D2C">
        <w:t>во</w:t>
      </w:r>
      <w:r>
        <w:t xml:space="preserve"> </w:t>
      </w:r>
      <w:r w:rsidRPr="00434D2C">
        <w:t>всех</w:t>
      </w:r>
      <w:r>
        <w:t xml:space="preserve"> </w:t>
      </w:r>
      <w:r w:rsidRPr="00434D2C">
        <w:t>ее</w:t>
      </w:r>
      <w:r>
        <w:t xml:space="preserve"> </w:t>
      </w:r>
      <w:r w:rsidRPr="00434D2C">
        <w:t>проявлениях,</w:t>
      </w:r>
      <w:r>
        <w:t xml:space="preserve"> </w:t>
      </w:r>
      <w:r w:rsidRPr="00434D2C">
        <w:t>умений</w:t>
      </w:r>
      <w:r>
        <w:t xml:space="preserve"> </w:t>
      </w:r>
      <w:r w:rsidRPr="00434D2C">
        <w:t>правильно</w:t>
      </w:r>
      <w:r>
        <w:t xml:space="preserve"> </w:t>
      </w:r>
      <w:r w:rsidRPr="00434D2C">
        <w:t>писать</w:t>
      </w:r>
      <w:r>
        <w:t xml:space="preserve"> </w:t>
      </w:r>
      <w:r w:rsidRPr="00434D2C">
        <w:t>и</w:t>
      </w:r>
      <w:r>
        <w:t xml:space="preserve"> </w:t>
      </w:r>
      <w:r w:rsidRPr="00434D2C">
        <w:t>читать,</w:t>
      </w:r>
      <w:r>
        <w:t xml:space="preserve"> </w:t>
      </w:r>
      <w:r w:rsidRPr="00434D2C">
        <w:t>участвовать</w:t>
      </w:r>
      <w:r>
        <w:t xml:space="preserve"> </w:t>
      </w:r>
      <w:r w:rsidRPr="00434D2C">
        <w:t>в</w:t>
      </w:r>
      <w:r>
        <w:t xml:space="preserve"> </w:t>
      </w:r>
      <w:r w:rsidRPr="00434D2C">
        <w:t>диалоге,</w:t>
      </w:r>
      <w:r>
        <w:t xml:space="preserve"> </w:t>
      </w:r>
      <w:r w:rsidRPr="00434D2C">
        <w:t>составлять</w:t>
      </w:r>
      <w:r>
        <w:t xml:space="preserve"> </w:t>
      </w:r>
      <w:r w:rsidRPr="00434D2C">
        <w:t>н</w:t>
      </w:r>
      <w:r w:rsidRPr="00434D2C">
        <w:t>е</w:t>
      </w:r>
      <w:r w:rsidRPr="00434D2C">
        <w:t>сложные</w:t>
      </w:r>
      <w:r>
        <w:t xml:space="preserve"> </w:t>
      </w:r>
      <w:r w:rsidRPr="00434D2C">
        <w:t>устные</w:t>
      </w:r>
      <w:r>
        <w:t xml:space="preserve"> </w:t>
      </w:r>
      <w:r w:rsidRPr="00434D2C">
        <w:t>монологические</w:t>
      </w:r>
      <w:r>
        <w:t xml:space="preserve"> </w:t>
      </w:r>
      <w:r w:rsidRPr="00434D2C">
        <w:t>высказывания</w:t>
      </w:r>
      <w:r>
        <w:t xml:space="preserve"> </w:t>
      </w:r>
      <w:r w:rsidRPr="00434D2C">
        <w:t>и</w:t>
      </w:r>
      <w:r>
        <w:t xml:space="preserve"> </w:t>
      </w:r>
      <w:r w:rsidRPr="00434D2C">
        <w:t>письменные</w:t>
      </w:r>
      <w:r>
        <w:t xml:space="preserve"> </w:t>
      </w:r>
      <w:r w:rsidRPr="00434D2C">
        <w:t>тексты;</w:t>
      </w:r>
    </w:p>
    <w:p w:rsidR="00B430FA" w:rsidRPr="00434D2C" w:rsidRDefault="00B430FA" w:rsidP="00B430FA">
      <w:pPr>
        <w:pStyle w:val="a0"/>
      </w:pPr>
      <w:r>
        <w:t>формирование первичных навыков работы с информацией;</w:t>
      </w:r>
    </w:p>
    <w:p w:rsidR="00B430FA" w:rsidRDefault="00B430FA" w:rsidP="00B430FA">
      <w:pPr>
        <w:pStyle w:val="a0"/>
      </w:pPr>
      <w:r w:rsidRPr="00434D2C">
        <w:t>воспитание</w:t>
      </w:r>
      <w:r>
        <w:t xml:space="preserve"> </w:t>
      </w:r>
      <w:r w:rsidRPr="00434D2C">
        <w:t>позитивного</w:t>
      </w:r>
      <w:r>
        <w:t xml:space="preserve"> </w:t>
      </w:r>
      <w:r w:rsidRPr="00434D2C">
        <w:t>эмоционально-ценностного</w:t>
      </w:r>
      <w:r>
        <w:t xml:space="preserve"> </w:t>
      </w:r>
      <w:r w:rsidRPr="00434D2C">
        <w:t>отношения</w:t>
      </w:r>
      <w:r>
        <w:t xml:space="preserve"> </w:t>
      </w:r>
      <w:r w:rsidRPr="00434D2C">
        <w:t>к</w:t>
      </w:r>
      <w:r>
        <w:t xml:space="preserve"> </w:t>
      </w:r>
      <w:r w:rsidRPr="00434D2C">
        <w:t>русскому</w:t>
      </w:r>
      <w:r>
        <w:t xml:space="preserve"> </w:t>
      </w:r>
      <w:r w:rsidRPr="00434D2C">
        <w:t>языку,</w:t>
      </w:r>
      <w:r>
        <w:t xml:space="preserve"> </w:t>
      </w:r>
      <w:r w:rsidRPr="00434D2C">
        <w:t>чувства</w:t>
      </w:r>
      <w:r>
        <w:t xml:space="preserve"> </w:t>
      </w:r>
      <w:r w:rsidRPr="00434D2C">
        <w:t>сопричастности</w:t>
      </w:r>
      <w:r>
        <w:t xml:space="preserve"> </w:t>
      </w:r>
      <w:r w:rsidRPr="00434D2C">
        <w:t>к</w:t>
      </w:r>
      <w:r>
        <w:t xml:space="preserve"> </w:t>
      </w:r>
      <w:r w:rsidRPr="00434D2C">
        <w:t>сохранению</w:t>
      </w:r>
      <w:r>
        <w:t xml:space="preserve"> </w:t>
      </w:r>
      <w:r w:rsidRPr="00434D2C">
        <w:t>его</w:t>
      </w:r>
      <w:r>
        <w:t xml:space="preserve"> </w:t>
      </w:r>
      <w:r w:rsidRPr="00434D2C">
        <w:t>уникальн</w:t>
      </w:r>
      <w:r w:rsidRPr="00434D2C">
        <w:t>о</w:t>
      </w:r>
      <w:r w:rsidRPr="00434D2C">
        <w:t>сти</w:t>
      </w:r>
      <w:r>
        <w:t xml:space="preserve"> </w:t>
      </w:r>
      <w:r w:rsidRPr="00434D2C">
        <w:t>и</w:t>
      </w:r>
      <w:r>
        <w:t xml:space="preserve"> </w:t>
      </w:r>
      <w:r w:rsidRPr="00434D2C">
        <w:t>чистоты;</w:t>
      </w:r>
      <w:r>
        <w:t xml:space="preserve"> </w:t>
      </w:r>
      <w:r w:rsidRPr="00434D2C">
        <w:t>пробуждение</w:t>
      </w:r>
      <w:r>
        <w:t xml:space="preserve"> </w:t>
      </w:r>
      <w:r w:rsidRPr="00434D2C">
        <w:t>познавательного</w:t>
      </w:r>
      <w:r>
        <w:t xml:space="preserve"> </w:t>
      </w:r>
      <w:r w:rsidRPr="00434D2C">
        <w:t>интереса</w:t>
      </w:r>
      <w:r>
        <w:t xml:space="preserve"> </w:t>
      </w:r>
      <w:r w:rsidRPr="00434D2C">
        <w:t>к</w:t>
      </w:r>
      <w:r>
        <w:t xml:space="preserve"> </w:t>
      </w:r>
      <w:r w:rsidRPr="00434D2C">
        <w:t>языку,</w:t>
      </w:r>
      <w:r>
        <w:t xml:space="preserve"> </w:t>
      </w:r>
      <w:r w:rsidRPr="00434D2C">
        <w:t>стремления</w:t>
      </w:r>
      <w:r>
        <w:t xml:space="preserve"> </w:t>
      </w:r>
      <w:r w:rsidRPr="00434D2C">
        <w:t>совершенствовать</w:t>
      </w:r>
      <w:r>
        <w:t xml:space="preserve"> </w:t>
      </w:r>
      <w:r w:rsidRPr="00434D2C">
        <w:t>свою</w:t>
      </w:r>
      <w:r>
        <w:t xml:space="preserve"> </w:t>
      </w:r>
      <w:r w:rsidRPr="00434D2C">
        <w:t>речь.</w:t>
      </w:r>
    </w:p>
    <w:p w:rsidR="00B430FA" w:rsidRPr="00434D2C" w:rsidRDefault="00B430FA" w:rsidP="00B430FA">
      <w:pPr>
        <w:pStyle w:val="a0"/>
        <w:numPr>
          <w:ilvl w:val="0"/>
          <w:numId w:val="0"/>
        </w:numPr>
        <w:ind w:left="357"/>
      </w:pPr>
      <w:r>
        <w:t>Программа</w:t>
      </w:r>
    </w:p>
    <w:p w:rsidR="00B430FA" w:rsidRPr="00434D2C" w:rsidRDefault="00B430FA" w:rsidP="00B430FA">
      <w:pPr>
        <w:pStyle w:val="af8"/>
      </w:pPr>
      <w:r w:rsidRPr="00434D2C">
        <w:t>Курс</w:t>
      </w:r>
      <w:r>
        <w:t xml:space="preserve"> </w:t>
      </w:r>
      <w:r w:rsidRPr="00434D2C">
        <w:t>«Русский</w:t>
      </w:r>
      <w:r>
        <w:t xml:space="preserve"> </w:t>
      </w:r>
      <w:r w:rsidRPr="00434D2C">
        <w:t>язык»</w:t>
      </w:r>
      <w:r>
        <w:t xml:space="preserve"> </w:t>
      </w:r>
      <w:r w:rsidRPr="00434D2C">
        <w:t>играет</w:t>
      </w:r>
      <w:r>
        <w:t xml:space="preserve"> </w:t>
      </w:r>
      <w:r w:rsidRPr="00434D2C">
        <w:t>важную</w:t>
      </w:r>
      <w:r>
        <w:t xml:space="preserve"> </w:t>
      </w:r>
      <w:r w:rsidRPr="00434D2C">
        <w:t>роль</w:t>
      </w:r>
      <w:r>
        <w:t xml:space="preserve"> </w:t>
      </w:r>
      <w:r w:rsidRPr="00434D2C">
        <w:t>в</w:t>
      </w:r>
      <w:r>
        <w:t xml:space="preserve"> </w:t>
      </w:r>
      <w:r w:rsidRPr="00434D2C">
        <w:t>становлении</w:t>
      </w:r>
      <w:r>
        <w:t xml:space="preserve"> </w:t>
      </w:r>
      <w:r w:rsidRPr="00434D2C">
        <w:t>основ</w:t>
      </w:r>
      <w:r>
        <w:t xml:space="preserve"> </w:t>
      </w:r>
      <w:r w:rsidRPr="00434D2C">
        <w:t>гражданской</w:t>
      </w:r>
      <w:r>
        <w:t xml:space="preserve"> </w:t>
      </w:r>
      <w:r w:rsidRPr="00434D2C">
        <w:t>идентичности</w:t>
      </w:r>
      <w:r>
        <w:t xml:space="preserve"> </w:t>
      </w:r>
      <w:r w:rsidRPr="00434D2C">
        <w:t>и</w:t>
      </w:r>
      <w:r>
        <w:t xml:space="preserve"> </w:t>
      </w:r>
      <w:r w:rsidRPr="00434D2C">
        <w:t>мировоззрения,</w:t>
      </w:r>
      <w:r>
        <w:t xml:space="preserve"> </w:t>
      </w:r>
      <w:r w:rsidRPr="00434D2C">
        <w:t>формировании</w:t>
      </w:r>
      <w:r>
        <w:t xml:space="preserve"> </w:t>
      </w:r>
      <w:r w:rsidRPr="00434D2C">
        <w:t>основ</w:t>
      </w:r>
      <w:r>
        <w:t xml:space="preserve"> </w:t>
      </w:r>
      <w:r w:rsidRPr="00434D2C">
        <w:t>ум</w:t>
      </w:r>
      <w:r w:rsidRPr="00434D2C">
        <w:t>е</w:t>
      </w:r>
      <w:r w:rsidRPr="00434D2C">
        <w:t>ния</w:t>
      </w:r>
      <w:r>
        <w:t xml:space="preserve"> </w:t>
      </w:r>
      <w:r w:rsidRPr="00434D2C">
        <w:t>учиться</w:t>
      </w:r>
      <w:r>
        <w:t xml:space="preserve"> </w:t>
      </w:r>
      <w:r w:rsidRPr="00434D2C">
        <w:t>и</w:t>
      </w:r>
      <w:r>
        <w:t xml:space="preserve"> </w:t>
      </w:r>
      <w:r w:rsidRPr="00434D2C">
        <w:t>способности</w:t>
      </w:r>
      <w:r>
        <w:t xml:space="preserve"> </w:t>
      </w:r>
      <w:r w:rsidRPr="00434D2C">
        <w:t>к</w:t>
      </w:r>
      <w:r>
        <w:t xml:space="preserve"> </w:t>
      </w:r>
      <w:r w:rsidRPr="00434D2C">
        <w:t>организации</w:t>
      </w:r>
      <w:r>
        <w:t xml:space="preserve"> </w:t>
      </w:r>
      <w:r w:rsidRPr="00434D2C">
        <w:t>своей</w:t>
      </w:r>
      <w:r>
        <w:t xml:space="preserve"> </w:t>
      </w:r>
      <w:r w:rsidRPr="00434D2C">
        <w:t>деятельности,</w:t>
      </w:r>
      <w:r>
        <w:t xml:space="preserve"> </w:t>
      </w:r>
      <w:r w:rsidRPr="00434D2C">
        <w:t>в</w:t>
      </w:r>
      <w:r>
        <w:t xml:space="preserve"> </w:t>
      </w:r>
      <w:r w:rsidRPr="00434D2C">
        <w:t>духовно-нравственном</w:t>
      </w:r>
      <w:r>
        <w:t xml:space="preserve"> </w:t>
      </w:r>
      <w:r w:rsidRPr="00434D2C">
        <w:t>развитии</w:t>
      </w:r>
      <w:r>
        <w:t xml:space="preserve"> </w:t>
      </w:r>
      <w:r w:rsidRPr="00434D2C">
        <w:t>и</w:t>
      </w:r>
      <w:r>
        <w:t xml:space="preserve"> </w:t>
      </w:r>
      <w:r w:rsidRPr="00434D2C">
        <w:t>воспитании</w:t>
      </w:r>
      <w:r>
        <w:t xml:space="preserve"> </w:t>
      </w:r>
      <w:r w:rsidRPr="00434D2C">
        <w:t>младших</w:t>
      </w:r>
      <w:r>
        <w:t xml:space="preserve"> </w:t>
      </w:r>
      <w:r w:rsidRPr="00434D2C">
        <w:t>школьников.</w:t>
      </w:r>
    </w:p>
    <w:p w:rsidR="00B430FA" w:rsidRPr="00434D2C" w:rsidRDefault="00B430FA" w:rsidP="00B430FA">
      <w:pPr>
        <w:pStyle w:val="af8"/>
      </w:pPr>
      <w:r w:rsidRPr="00434D2C">
        <w:t>Ведущее</w:t>
      </w:r>
      <w:r>
        <w:t xml:space="preserve"> </w:t>
      </w:r>
      <w:r w:rsidRPr="00434D2C">
        <w:t>место</w:t>
      </w:r>
      <w:r>
        <w:t xml:space="preserve"> </w:t>
      </w:r>
      <w:r w:rsidRPr="00434D2C">
        <w:t>предмета</w:t>
      </w:r>
      <w:r>
        <w:t xml:space="preserve"> </w:t>
      </w:r>
      <w:r w:rsidRPr="00434D2C">
        <w:t>«Русский</w:t>
      </w:r>
      <w:r>
        <w:t xml:space="preserve"> </w:t>
      </w:r>
      <w:r w:rsidRPr="00434D2C">
        <w:t>язык»</w:t>
      </w:r>
      <w:r>
        <w:t xml:space="preserve"> </w:t>
      </w:r>
      <w:r w:rsidRPr="00434D2C">
        <w:t>в</w:t>
      </w:r>
      <w:r>
        <w:t xml:space="preserve"> </w:t>
      </w:r>
      <w:r w:rsidRPr="00434D2C">
        <w:t>системе</w:t>
      </w:r>
      <w:r>
        <w:t xml:space="preserve"> </w:t>
      </w:r>
      <w:r w:rsidRPr="00434D2C">
        <w:t>общего</w:t>
      </w:r>
      <w:r>
        <w:t xml:space="preserve"> </w:t>
      </w:r>
      <w:r w:rsidRPr="00434D2C">
        <w:t>образования</w:t>
      </w:r>
      <w:r>
        <w:t xml:space="preserve"> </w:t>
      </w:r>
      <w:r w:rsidRPr="00434D2C">
        <w:t>обусловлено</w:t>
      </w:r>
      <w:r>
        <w:t xml:space="preserve"> </w:t>
      </w:r>
      <w:r w:rsidRPr="00434D2C">
        <w:t>тем,</w:t>
      </w:r>
      <w:r>
        <w:t xml:space="preserve"> </w:t>
      </w:r>
      <w:r w:rsidRPr="00434D2C">
        <w:t>что</w:t>
      </w:r>
      <w:r>
        <w:t xml:space="preserve"> </w:t>
      </w:r>
      <w:r w:rsidRPr="00434D2C">
        <w:t>русский</w:t>
      </w:r>
      <w:r>
        <w:t xml:space="preserve"> </w:t>
      </w:r>
      <w:r w:rsidRPr="00434D2C">
        <w:t>язык</w:t>
      </w:r>
      <w:r>
        <w:t xml:space="preserve"> </w:t>
      </w:r>
      <w:r w:rsidRPr="00434D2C">
        <w:t>является</w:t>
      </w:r>
      <w:r>
        <w:t xml:space="preserve"> </w:t>
      </w:r>
      <w:r w:rsidRPr="00434D2C">
        <w:t>государственным</w:t>
      </w:r>
      <w:r>
        <w:t xml:space="preserve"> </w:t>
      </w:r>
      <w:r w:rsidRPr="00434D2C">
        <w:t>языком</w:t>
      </w:r>
      <w:r>
        <w:t xml:space="preserve"> </w:t>
      </w:r>
      <w:r w:rsidRPr="00434D2C">
        <w:t>Российской</w:t>
      </w:r>
      <w:r>
        <w:t xml:space="preserve"> </w:t>
      </w:r>
      <w:r w:rsidRPr="00434D2C">
        <w:t>Федерации,</w:t>
      </w:r>
      <w:r>
        <w:t xml:space="preserve"> </w:t>
      </w:r>
      <w:r w:rsidRPr="00434D2C">
        <w:t>родным</w:t>
      </w:r>
      <w:r>
        <w:t xml:space="preserve"> </w:t>
      </w:r>
      <w:r w:rsidRPr="00434D2C">
        <w:t>языком</w:t>
      </w:r>
      <w:r>
        <w:t xml:space="preserve"> </w:t>
      </w:r>
      <w:r w:rsidRPr="00434D2C">
        <w:t>русского</w:t>
      </w:r>
      <w:r>
        <w:t xml:space="preserve"> </w:t>
      </w:r>
      <w:r w:rsidRPr="00434D2C">
        <w:t>народа,</w:t>
      </w:r>
      <w:r>
        <w:t xml:space="preserve"> </w:t>
      </w:r>
      <w:r w:rsidRPr="00434D2C">
        <w:t>средством</w:t>
      </w:r>
      <w:r>
        <w:t xml:space="preserve"> </w:t>
      </w:r>
      <w:r w:rsidRPr="00434D2C">
        <w:t>межнационального</w:t>
      </w:r>
      <w:r>
        <w:t xml:space="preserve"> </w:t>
      </w:r>
      <w:r w:rsidRPr="00434D2C">
        <w:t>общения.</w:t>
      </w:r>
      <w:r>
        <w:t xml:space="preserve"> </w:t>
      </w:r>
      <w:r w:rsidRPr="00434D2C">
        <w:t>Изучение</w:t>
      </w:r>
      <w:r>
        <w:t xml:space="preserve"> </w:t>
      </w:r>
      <w:r w:rsidRPr="00434D2C">
        <w:t>русского</w:t>
      </w:r>
      <w:r>
        <w:t xml:space="preserve"> </w:t>
      </w:r>
      <w:r w:rsidRPr="00434D2C">
        <w:t>языка</w:t>
      </w:r>
      <w:r>
        <w:t xml:space="preserve"> </w:t>
      </w:r>
      <w:r w:rsidRPr="00434D2C">
        <w:t>спосо</w:t>
      </w:r>
      <w:r w:rsidRPr="00434D2C">
        <w:t>б</w:t>
      </w:r>
      <w:r w:rsidRPr="00434D2C">
        <w:t>ствует</w:t>
      </w:r>
      <w:r>
        <w:t xml:space="preserve"> </w:t>
      </w:r>
      <w:r w:rsidRPr="00434D2C">
        <w:t>формированию</w:t>
      </w:r>
      <w:r>
        <w:t xml:space="preserve"> </w:t>
      </w:r>
      <w:r w:rsidRPr="00434D2C">
        <w:t>у</w:t>
      </w:r>
      <w:r>
        <w:t xml:space="preserve"> </w:t>
      </w:r>
      <w:r w:rsidRPr="00434D2C">
        <w:t>учащихся</w:t>
      </w:r>
      <w:r>
        <w:t xml:space="preserve"> </w:t>
      </w:r>
      <w:r w:rsidRPr="00434D2C">
        <w:t>представлений</w:t>
      </w:r>
      <w:r>
        <w:t xml:space="preserve"> </w:t>
      </w:r>
      <w:r w:rsidRPr="00434D2C">
        <w:t>о</w:t>
      </w:r>
      <w:r>
        <w:t xml:space="preserve"> </w:t>
      </w:r>
      <w:r w:rsidRPr="00434D2C">
        <w:t>языке</w:t>
      </w:r>
      <w:r>
        <w:t xml:space="preserve"> </w:t>
      </w:r>
      <w:r w:rsidRPr="00434D2C">
        <w:t>как</w:t>
      </w:r>
      <w:r>
        <w:t xml:space="preserve"> </w:t>
      </w:r>
      <w:r w:rsidRPr="00434D2C">
        <w:t>основном</w:t>
      </w:r>
      <w:r>
        <w:t xml:space="preserve"> </w:t>
      </w:r>
      <w:r w:rsidRPr="00434D2C">
        <w:t>средстве</w:t>
      </w:r>
      <w:r>
        <w:t xml:space="preserve"> </w:t>
      </w:r>
      <w:r w:rsidRPr="00434D2C">
        <w:t>человеческого</w:t>
      </w:r>
      <w:r>
        <w:t xml:space="preserve"> </w:t>
      </w:r>
      <w:r w:rsidRPr="00434D2C">
        <w:t>общения,</w:t>
      </w:r>
      <w:r>
        <w:t xml:space="preserve"> </w:t>
      </w:r>
      <w:r w:rsidRPr="00434D2C">
        <w:t>явлении</w:t>
      </w:r>
      <w:r>
        <w:t xml:space="preserve"> </w:t>
      </w:r>
      <w:r w:rsidRPr="00434D2C">
        <w:t>национальной</w:t>
      </w:r>
      <w:r>
        <w:t xml:space="preserve"> </w:t>
      </w:r>
      <w:r w:rsidRPr="00434D2C">
        <w:t>культуры</w:t>
      </w:r>
      <w:r>
        <w:t xml:space="preserve"> </w:t>
      </w:r>
      <w:r w:rsidRPr="00434D2C">
        <w:t>и</w:t>
      </w:r>
      <w:r>
        <w:t xml:space="preserve"> </w:t>
      </w:r>
      <w:r w:rsidRPr="00434D2C">
        <w:t>основе</w:t>
      </w:r>
      <w:r>
        <w:t xml:space="preserve"> </w:t>
      </w:r>
      <w:r w:rsidRPr="00434D2C">
        <w:t>национального</w:t>
      </w:r>
      <w:r>
        <w:t xml:space="preserve"> </w:t>
      </w:r>
      <w:r w:rsidRPr="00434D2C">
        <w:t>самосознания.</w:t>
      </w:r>
    </w:p>
    <w:p w:rsidR="00B430FA" w:rsidRPr="00434D2C" w:rsidRDefault="00B430FA" w:rsidP="00B430FA">
      <w:pPr>
        <w:pStyle w:val="af8"/>
      </w:pPr>
      <w:r w:rsidRPr="00434D2C">
        <w:t>У</w:t>
      </w:r>
      <w:r>
        <w:t xml:space="preserve"> </w:t>
      </w:r>
      <w:r w:rsidRPr="00434D2C">
        <w:t>учащихся</w:t>
      </w:r>
      <w:r>
        <w:t xml:space="preserve"> </w:t>
      </w:r>
      <w:r w:rsidRPr="00434D2C">
        <w:t>формируется</w:t>
      </w:r>
      <w:r>
        <w:t xml:space="preserve"> </w:t>
      </w:r>
      <w:r w:rsidRPr="00434D2C">
        <w:t>позитивное</w:t>
      </w:r>
      <w:r>
        <w:t xml:space="preserve"> </w:t>
      </w:r>
      <w:r w:rsidRPr="00434D2C">
        <w:t>эмоционально-ценностное</w:t>
      </w:r>
      <w:r>
        <w:t xml:space="preserve"> </w:t>
      </w:r>
      <w:r w:rsidRPr="00434D2C">
        <w:t>отношение</w:t>
      </w:r>
      <w:r>
        <w:t xml:space="preserve"> </w:t>
      </w:r>
      <w:r w:rsidRPr="00434D2C">
        <w:t>к</w:t>
      </w:r>
      <w:r>
        <w:t xml:space="preserve"> </w:t>
      </w:r>
      <w:r w:rsidRPr="00434D2C">
        <w:t>русскому</w:t>
      </w:r>
      <w:r>
        <w:t xml:space="preserve"> </w:t>
      </w:r>
      <w:r w:rsidRPr="00434D2C">
        <w:t>языку,</w:t>
      </w:r>
      <w:r>
        <w:t xml:space="preserve"> </w:t>
      </w:r>
      <w:r w:rsidRPr="00434D2C">
        <w:t>стремление</w:t>
      </w:r>
      <w:r>
        <w:t xml:space="preserve"> </w:t>
      </w:r>
      <w:r w:rsidRPr="00434D2C">
        <w:t>к</w:t>
      </w:r>
      <w:r>
        <w:t xml:space="preserve"> </w:t>
      </w:r>
      <w:r w:rsidRPr="00434D2C">
        <w:t>его</w:t>
      </w:r>
      <w:r>
        <w:t xml:space="preserve"> </w:t>
      </w:r>
      <w:r w:rsidRPr="00434D2C">
        <w:t>грамотному</w:t>
      </w:r>
      <w:r>
        <w:t xml:space="preserve"> </w:t>
      </w:r>
      <w:r w:rsidRPr="00434D2C">
        <w:t>использованию,</w:t>
      </w:r>
      <w:r>
        <w:t xml:space="preserve"> </w:t>
      </w:r>
      <w:r w:rsidRPr="00434D2C">
        <w:t>понимание</w:t>
      </w:r>
      <w:r>
        <w:t xml:space="preserve"> </w:t>
      </w:r>
      <w:r w:rsidRPr="00434D2C">
        <w:t>того,</w:t>
      </w:r>
      <w:r>
        <w:t xml:space="preserve"> </w:t>
      </w:r>
      <w:r w:rsidRPr="00434D2C">
        <w:t>что</w:t>
      </w:r>
      <w:r>
        <w:t xml:space="preserve"> </w:t>
      </w:r>
      <w:r w:rsidRPr="00434D2C">
        <w:t>правильная</w:t>
      </w:r>
      <w:r>
        <w:t xml:space="preserve"> </w:t>
      </w:r>
      <w:r w:rsidRPr="00434D2C">
        <w:t>устная</w:t>
      </w:r>
      <w:r>
        <w:t xml:space="preserve"> </w:t>
      </w:r>
      <w:r w:rsidRPr="00434D2C">
        <w:t>и</w:t>
      </w:r>
      <w:r>
        <w:t xml:space="preserve"> </w:t>
      </w:r>
      <w:r w:rsidRPr="00434D2C">
        <w:t>письменная</w:t>
      </w:r>
      <w:r>
        <w:t xml:space="preserve"> </w:t>
      </w:r>
      <w:r w:rsidRPr="00434D2C">
        <w:t>речь</w:t>
      </w:r>
      <w:r>
        <w:t xml:space="preserve"> </w:t>
      </w:r>
      <w:r w:rsidRPr="00434D2C">
        <w:t>является</w:t>
      </w:r>
      <w:r>
        <w:t xml:space="preserve"> </w:t>
      </w:r>
      <w:r w:rsidRPr="00434D2C">
        <w:t>показателем</w:t>
      </w:r>
      <w:r>
        <w:t xml:space="preserve"> </w:t>
      </w:r>
      <w:r w:rsidRPr="00434D2C">
        <w:t>общей</w:t>
      </w:r>
      <w:r>
        <w:t xml:space="preserve"> </w:t>
      </w:r>
      <w:r w:rsidRPr="00434D2C">
        <w:t>культуры</w:t>
      </w:r>
      <w:r>
        <w:t xml:space="preserve"> </w:t>
      </w:r>
      <w:r w:rsidRPr="00434D2C">
        <w:t>человека.</w:t>
      </w:r>
      <w:r>
        <w:t xml:space="preserve"> </w:t>
      </w:r>
      <w:r w:rsidRPr="00434D2C">
        <w:t>Ученики</w:t>
      </w:r>
      <w:r>
        <w:t xml:space="preserve"> </w:t>
      </w:r>
      <w:r w:rsidRPr="00434D2C">
        <w:t>получают</w:t>
      </w:r>
      <w:r>
        <w:t xml:space="preserve"> </w:t>
      </w:r>
      <w:r w:rsidRPr="00434D2C">
        <w:t>н</w:t>
      </w:r>
      <w:r w:rsidRPr="00434D2C">
        <w:t>а</w:t>
      </w:r>
      <w:r w:rsidRPr="00434D2C">
        <w:t>чальное</w:t>
      </w:r>
      <w:r>
        <w:t xml:space="preserve"> </w:t>
      </w:r>
      <w:r w:rsidRPr="00434D2C">
        <w:t>представление</w:t>
      </w:r>
      <w:r>
        <w:t xml:space="preserve"> </w:t>
      </w:r>
      <w:r w:rsidRPr="00434D2C">
        <w:t>о</w:t>
      </w:r>
      <w:r>
        <w:t xml:space="preserve"> </w:t>
      </w:r>
      <w:r w:rsidRPr="00434D2C">
        <w:t>нормах</w:t>
      </w:r>
      <w:r>
        <w:t xml:space="preserve"> </w:t>
      </w:r>
      <w:r w:rsidRPr="00434D2C">
        <w:t>русского</w:t>
      </w:r>
      <w:r>
        <w:t xml:space="preserve"> </w:t>
      </w:r>
      <w:r w:rsidRPr="00434D2C">
        <w:t>литературного</w:t>
      </w:r>
      <w:r>
        <w:t xml:space="preserve"> </w:t>
      </w:r>
      <w:r w:rsidRPr="00434D2C">
        <w:t>языка</w:t>
      </w:r>
      <w:r>
        <w:t xml:space="preserve"> </w:t>
      </w:r>
      <w:r w:rsidRPr="00434D2C">
        <w:t>и</w:t>
      </w:r>
      <w:r>
        <w:t xml:space="preserve"> </w:t>
      </w:r>
      <w:r w:rsidRPr="00434D2C">
        <w:t>правилах</w:t>
      </w:r>
      <w:r>
        <w:t xml:space="preserve"> </w:t>
      </w:r>
      <w:r w:rsidRPr="00434D2C">
        <w:t>речевого</w:t>
      </w:r>
      <w:r>
        <w:t xml:space="preserve"> </w:t>
      </w:r>
      <w:r w:rsidRPr="00434D2C">
        <w:t>этикета,</w:t>
      </w:r>
      <w:r>
        <w:t xml:space="preserve"> </w:t>
      </w:r>
      <w:r w:rsidRPr="00434D2C">
        <w:t>учатся</w:t>
      </w:r>
      <w:r>
        <w:t xml:space="preserve"> </w:t>
      </w:r>
      <w:r w:rsidRPr="00434D2C">
        <w:t>ориентироваться</w:t>
      </w:r>
      <w:r>
        <w:t xml:space="preserve"> </w:t>
      </w:r>
      <w:r w:rsidRPr="00434D2C">
        <w:t>в</w:t>
      </w:r>
      <w:r>
        <w:t xml:space="preserve"> </w:t>
      </w:r>
      <w:r w:rsidRPr="00434D2C">
        <w:t>целях,</w:t>
      </w:r>
      <w:r>
        <w:t xml:space="preserve"> </w:t>
      </w:r>
      <w:r w:rsidRPr="00434D2C">
        <w:t>задачах,</w:t>
      </w:r>
      <w:r>
        <w:t xml:space="preserve"> </w:t>
      </w:r>
      <w:r w:rsidRPr="00434D2C">
        <w:t>усл</w:t>
      </w:r>
      <w:r w:rsidRPr="00434D2C">
        <w:t>о</w:t>
      </w:r>
      <w:r w:rsidRPr="00434D2C">
        <w:t>виях</w:t>
      </w:r>
      <w:r>
        <w:t xml:space="preserve"> </w:t>
      </w:r>
      <w:r w:rsidRPr="00434D2C">
        <w:t>общения,</w:t>
      </w:r>
      <w:r>
        <w:t xml:space="preserve"> </w:t>
      </w:r>
      <w:r w:rsidRPr="00434D2C">
        <w:t>выборе</w:t>
      </w:r>
      <w:r>
        <w:t xml:space="preserve"> </w:t>
      </w:r>
      <w:r w:rsidRPr="00434D2C">
        <w:t>адекватных</w:t>
      </w:r>
      <w:r>
        <w:t xml:space="preserve"> </w:t>
      </w:r>
      <w:r w:rsidRPr="00434D2C">
        <w:t>языковых</w:t>
      </w:r>
      <w:r>
        <w:t xml:space="preserve"> </w:t>
      </w:r>
      <w:r w:rsidRPr="00434D2C">
        <w:t>сре</w:t>
      </w:r>
      <w:proofErr w:type="gramStart"/>
      <w:r w:rsidRPr="00434D2C">
        <w:t>дств</w:t>
      </w:r>
      <w:r>
        <w:t xml:space="preserve"> </w:t>
      </w:r>
      <w:r w:rsidRPr="00434D2C">
        <w:t>дл</w:t>
      </w:r>
      <w:proofErr w:type="gramEnd"/>
      <w:r w:rsidRPr="00434D2C">
        <w:t>я</w:t>
      </w:r>
      <w:r>
        <w:t xml:space="preserve"> </w:t>
      </w:r>
      <w:r w:rsidRPr="00434D2C">
        <w:t>успешного</w:t>
      </w:r>
      <w:r>
        <w:t xml:space="preserve"> </w:t>
      </w:r>
      <w:r w:rsidRPr="00434D2C">
        <w:t>решения</w:t>
      </w:r>
      <w:r>
        <w:t xml:space="preserve"> </w:t>
      </w:r>
      <w:r w:rsidRPr="00434D2C">
        <w:t>коммуникативной</w:t>
      </w:r>
      <w:r>
        <w:t xml:space="preserve"> </w:t>
      </w:r>
      <w:r w:rsidRPr="00434D2C">
        <w:t>задачи.</w:t>
      </w:r>
    </w:p>
    <w:p w:rsidR="00B430FA" w:rsidRPr="00434D2C" w:rsidRDefault="00B430FA" w:rsidP="00B430FA">
      <w:pPr>
        <w:pStyle w:val="af8"/>
      </w:pPr>
      <w:r w:rsidRPr="00434D2C">
        <w:t>Русский</w:t>
      </w:r>
      <w:r>
        <w:t xml:space="preserve"> </w:t>
      </w:r>
      <w:r w:rsidRPr="00434D2C">
        <w:t>язык</w:t>
      </w:r>
      <w:r>
        <w:t xml:space="preserve"> </w:t>
      </w:r>
      <w:r w:rsidRPr="00434D2C">
        <w:t>–</w:t>
      </w:r>
      <w:r>
        <w:t xml:space="preserve"> </w:t>
      </w:r>
      <w:r w:rsidRPr="00434D2C">
        <w:t>основа</w:t>
      </w:r>
      <w:r>
        <w:t xml:space="preserve"> </w:t>
      </w:r>
      <w:r w:rsidRPr="00434D2C">
        <w:t>всего</w:t>
      </w:r>
      <w:r>
        <w:t xml:space="preserve"> </w:t>
      </w:r>
      <w:r w:rsidRPr="00434D2C">
        <w:t>процесса</w:t>
      </w:r>
      <w:r>
        <w:t xml:space="preserve"> </w:t>
      </w:r>
      <w:r w:rsidRPr="00434D2C">
        <w:t>обучения</w:t>
      </w:r>
      <w:r>
        <w:t xml:space="preserve"> </w:t>
      </w:r>
      <w:r w:rsidRPr="00434D2C">
        <w:t>учащихся,</w:t>
      </w:r>
      <w:r>
        <w:t xml:space="preserve"> </w:t>
      </w:r>
      <w:r w:rsidRPr="00434D2C">
        <w:t>средство</w:t>
      </w:r>
      <w:r>
        <w:t xml:space="preserve"> </w:t>
      </w:r>
      <w:r w:rsidRPr="00434D2C">
        <w:t>развития</w:t>
      </w:r>
      <w:r>
        <w:t xml:space="preserve"> </w:t>
      </w:r>
      <w:r w:rsidRPr="00434D2C">
        <w:t>у</w:t>
      </w:r>
      <w:r>
        <w:t xml:space="preserve"> </w:t>
      </w:r>
      <w:r w:rsidRPr="00434D2C">
        <w:t>них</w:t>
      </w:r>
      <w:r>
        <w:t xml:space="preserve"> </w:t>
      </w:r>
      <w:r w:rsidRPr="00434D2C">
        <w:t>мышления,</w:t>
      </w:r>
      <w:r>
        <w:t xml:space="preserve"> </w:t>
      </w:r>
      <w:r w:rsidRPr="00434D2C">
        <w:t>воображения,</w:t>
      </w:r>
      <w:r>
        <w:t xml:space="preserve"> </w:t>
      </w:r>
      <w:r w:rsidRPr="00434D2C">
        <w:t>интеллектуальных</w:t>
      </w:r>
      <w:r>
        <w:t xml:space="preserve"> </w:t>
      </w:r>
      <w:r w:rsidRPr="00434D2C">
        <w:t>и</w:t>
      </w:r>
      <w:r>
        <w:t xml:space="preserve"> </w:t>
      </w:r>
      <w:r w:rsidRPr="00434D2C">
        <w:t>творческих</w:t>
      </w:r>
      <w:r>
        <w:t xml:space="preserve"> </w:t>
      </w:r>
      <w:r w:rsidRPr="00434D2C">
        <w:t>способностей,</w:t>
      </w:r>
      <w:r>
        <w:t xml:space="preserve"> </w:t>
      </w:r>
      <w:r w:rsidRPr="00434D2C">
        <w:t>социализации</w:t>
      </w:r>
      <w:r>
        <w:t xml:space="preserve"> </w:t>
      </w:r>
      <w:r w:rsidRPr="00434D2C">
        <w:t>личности.</w:t>
      </w:r>
    </w:p>
    <w:p w:rsidR="00B430FA" w:rsidRDefault="00B430FA" w:rsidP="00B430FA">
      <w:pPr>
        <w:pStyle w:val="1"/>
      </w:pPr>
      <w:r>
        <w:t xml:space="preserve"> Раздел II. Планируемые п</w:t>
      </w:r>
      <w:r w:rsidRPr="00434D2C">
        <w:t>редметные</w:t>
      </w:r>
      <w:r>
        <w:t xml:space="preserve"> </w:t>
      </w:r>
      <w:r w:rsidRPr="00434D2C">
        <w:t>результаты</w:t>
      </w:r>
    </w:p>
    <w:p w:rsidR="00B430FA" w:rsidRDefault="00B430FA" w:rsidP="00B430FA"/>
    <w:p w:rsidR="00B430FA" w:rsidRPr="009F4538" w:rsidRDefault="00B430FA" w:rsidP="00B430FA">
      <w:pPr>
        <w:ind w:firstLine="540"/>
        <w:jc w:val="both"/>
        <w:rPr>
          <w:b/>
        </w:rPr>
      </w:pPr>
      <w:r w:rsidRPr="009F4538">
        <w:rPr>
          <w:b/>
        </w:rPr>
        <w:t>Личностные результаты</w:t>
      </w:r>
    </w:p>
    <w:p w:rsidR="00B430FA" w:rsidRPr="009F4538" w:rsidRDefault="00B430FA" w:rsidP="00B430FA">
      <w:pPr>
        <w:ind w:firstLine="540"/>
        <w:jc w:val="both"/>
        <w:rPr>
          <w:b/>
        </w:rPr>
      </w:pP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t xml:space="preserve">1. Формирование </w:t>
      </w:r>
      <w:r w:rsidRPr="009F4538">
        <w:rPr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lastRenderedPageBreak/>
        <w:t xml:space="preserve">2. Формирование </w:t>
      </w:r>
      <w:r w:rsidRPr="009F4538">
        <w:rPr>
          <w:iCs/>
        </w:rPr>
        <w:t>целостного, социально ориентированного взгляда на мир в его органичном единстве и разнообразии природы, нар</w:t>
      </w:r>
      <w:r w:rsidRPr="009F4538">
        <w:rPr>
          <w:iCs/>
        </w:rPr>
        <w:t>о</w:t>
      </w:r>
      <w:r w:rsidRPr="009F4538">
        <w:rPr>
          <w:iCs/>
        </w:rPr>
        <w:t>дов, культур и религий.</w:t>
      </w:r>
    </w:p>
    <w:p w:rsidR="00B430FA" w:rsidRPr="009F4538" w:rsidRDefault="00B430FA" w:rsidP="00B430FA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</w:pPr>
      <w:r w:rsidRPr="009F4538">
        <w:t>3. Формирование уважительного отношения к иному мнению, истории и культуре других народов.</w:t>
      </w: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t>4. Овладение н</w:t>
      </w:r>
      <w:r w:rsidRPr="009F4538">
        <w:rPr>
          <w:iCs/>
        </w:rPr>
        <w:t>ачальными навыками адаптации в динамично изменяющемся и развивающемся мире.</w:t>
      </w: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t xml:space="preserve">5. </w:t>
      </w:r>
      <w:r w:rsidRPr="009F4538">
        <w:rPr>
          <w:iCs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t>6. Развитие самостоятельности</w:t>
      </w:r>
      <w:r w:rsidRPr="009F4538">
        <w:rPr>
          <w:iCs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t>7. Формирование э</w:t>
      </w:r>
      <w:r w:rsidRPr="009F4538">
        <w:rPr>
          <w:iCs/>
        </w:rPr>
        <w:t>стетических потребностей, ценностей и чувств.</w:t>
      </w:r>
    </w:p>
    <w:p w:rsidR="00B430FA" w:rsidRPr="009F4538" w:rsidRDefault="00B430FA" w:rsidP="00B430FA">
      <w:pPr>
        <w:ind w:firstLine="540"/>
        <w:jc w:val="both"/>
      </w:pPr>
      <w:r w:rsidRPr="009F4538">
        <w:t>8. Развитие э</w:t>
      </w:r>
      <w:r w:rsidRPr="009F4538">
        <w:rPr>
          <w:iCs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t xml:space="preserve">9. </w:t>
      </w:r>
      <w:r w:rsidRPr="009F4538">
        <w:rPr>
          <w:iCs/>
        </w:rPr>
        <w:t xml:space="preserve">Развитие навыков сотрудничества </w:t>
      </w:r>
      <w:proofErr w:type="gramStart"/>
      <w:r w:rsidRPr="009F4538">
        <w:rPr>
          <w:iCs/>
        </w:rPr>
        <w:t>со</w:t>
      </w:r>
      <w:proofErr w:type="gramEnd"/>
      <w:r w:rsidRPr="009F4538">
        <w:rPr>
          <w:iCs/>
        </w:rPr>
        <w:t xml:space="preserve"> взрослыми и сверстниками в различных социальных ситуациях, умения не создавать конфли</w:t>
      </w:r>
      <w:r w:rsidRPr="009F4538">
        <w:rPr>
          <w:iCs/>
        </w:rPr>
        <w:t>к</w:t>
      </w:r>
      <w:r w:rsidRPr="009F4538">
        <w:rPr>
          <w:iCs/>
        </w:rPr>
        <w:t>тов и находить выходы из спорных ситуаций.</w:t>
      </w: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t xml:space="preserve">10. </w:t>
      </w:r>
      <w:r w:rsidRPr="009F4538">
        <w:rPr>
          <w:iCs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B430FA" w:rsidRPr="009F4538" w:rsidRDefault="00B430FA" w:rsidP="00B430FA">
      <w:pPr>
        <w:jc w:val="both"/>
        <w:rPr>
          <w:iCs/>
        </w:rPr>
      </w:pPr>
    </w:p>
    <w:p w:rsidR="00B430FA" w:rsidRPr="009F4538" w:rsidRDefault="00B430FA" w:rsidP="00B430FA">
      <w:pPr>
        <w:ind w:firstLine="600"/>
        <w:jc w:val="both"/>
        <w:rPr>
          <w:b/>
        </w:rPr>
      </w:pPr>
      <w:proofErr w:type="spellStart"/>
      <w:r w:rsidRPr="009F4538">
        <w:rPr>
          <w:b/>
        </w:rPr>
        <w:t>Метапредметные</w:t>
      </w:r>
      <w:proofErr w:type="spellEnd"/>
      <w:r w:rsidRPr="009F4538">
        <w:t xml:space="preserve"> </w:t>
      </w:r>
      <w:r w:rsidRPr="009F4538">
        <w:rPr>
          <w:b/>
        </w:rPr>
        <w:t>результаты</w:t>
      </w:r>
    </w:p>
    <w:p w:rsidR="00B430FA" w:rsidRPr="009F4538" w:rsidRDefault="00B430FA" w:rsidP="00B430FA">
      <w:pPr>
        <w:ind w:firstLine="600"/>
        <w:jc w:val="both"/>
      </w:pPr>
    </w:p>
    <w:p w:rsidR="00B430FA" w:rsidRPr="009F4538" w:rsidRDefault="00B430FA" w:rsidP="00B430FA">
      <w:pPr>
        <w:ind w:firstLine="540"/>
        <w:jc w:val="both"/>
      </w:pPr>
      <w:r w:rsidRPr="009F4538">
        <w:t>1.</w:t>
      </w:r>
      <w:r w:rsidRPr="009F4538">
        <w:rPr>
          <w:lang w:val="en-US"/>
        </w:rPr>
        <w:t> </w:t>
      </w:r>
      <w:r w:rsidRPr="009F4538">
        <w:t xml:space="preserve">Овладение </w:t>
      </w:r>
      <w:r w:rsidRPr="009F4538"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t>2. Формирование умения</w:t>
      </w:r>
      <w:r w:rsidRPr="009F4538">
        <w:rPr>
          <w:iCs/>
        </w:rPr>
        <w:t xml:space="preserve"> планировать, контролировать и оценивать учебные действия в соответствии с поставленной задачей и усл</w:t>
      </w:r>
      <w:r w:rsidRPr="009F4538">
        <w:rPr>
          <w:iCs/>
        </w:rPr>
        <w:t>о</w:t>
      </w:r>
      <w:r w:rsidRPr="009F4538">
        <w:rPr>
          <w:iCs/>
        </w:rPr>
        <w:t>виями её реализации, определять наиболее эффективные способы достижения результата.</w:t>
      </w:r>
    </w:p>
    <w:p w:rsidR="00B430FA" w:rsidRPr="009F4538" w:rsidRDefault="00B430FA" w:rsidP="00B430FA">
      <w:pPr>
        <w:ind w:firstLine="540"/>
        <w:jc w:val="both"/>
        <w:rPr>
          <w:iCs/>
        </w:rPr>
      </w:pPr>
      <w:r w:rsidRPr="009F4538">
        <w:t xml:space="preserve">3. </w:t>
      </w:r>
      <w:r w:rsidRPr="009F4538">
        <w:rPr>
          <w:iCs/>
        </w:rPr>
        <w:t>Использование знаково-символических сре</w:t>
      </w:r>
      <w:proofErr w:type="gramStart"/>
      <w:r w:rsidRPr="009F4538">
        <w:rPr>
          <w:iCs/>
        </w:rPr>
        <w:t>дств пр</w:t>
      </w:r>
      <w:proofErr w:type="gramEnd"/>
      <w:r w:rsidRPr="009F4538">
        <w:rPr>
          <w:iCs/>
        </w:rPr>
        <w:t>едставления информации.</w:t>
      </w:r>
    </w:p>
    <w:p w:rsidR="00B430FA" w:rsidRPr="009F4538" w:rsidRDefault="00B430FA" w:rsidP="00B430FA">
      <w:pPr>
        <w:ind w:firstLine="540"/>
        <w:jc w:val="both"/>
      </w:pPr>
      <w:r w:rsidRPr="009F4538">
        <w:lastRenderedPageBreak/>
        <w:t>4. Активное использование речевых средств и сре</w:t>
      </w:r>
      <w:proofErr w:type="gramStart"/>
      <w:r w:rsidRPr="009F4538">
        <w:t>дств дл</w:t>
      </w:r>
      <w:proofErr w:type="gramEnd"/>
      <w:r w:rsidRPr="009F4538">
        <w:t>я решения коммуникативных и познавательных задач.</w:t>
      </w:r>
    </w:p>
    <w:p w:rsidR="00B430FA" w:rsidRPr="009F4538" w:rsidRDefault="00B430FA" w:rsidP="00B430FA">
      <w:pPr>
        <w:ind w:firstLine="540"/>
        <w:jc w:val="both"/>
      </w:pPr>
    </w:p>
    <w:p w:rsidR="00B430FA" w:rsidRPr="009F4538" w:rsidRDefault="00B430FA" w:rsidP="00B430FA">
      <w:pPr>
        <w:ind w:firstLine="540"/>
        <w:jc w:val="both"/>
      </w:pPr>
      <w:r w:rsidRPr="009F4538">
        <w:t>5.</w:t>
      </w:r>
      <w:r w:rsidRPr="009F4538">
        <w:rPr>
          <w:lang w:val="en-US"/>
        </w:rPr>
        <w:t> </w:t>
      </w:r>
      <w:r w:rsidRPr="009F4538">
        <w:t>Использование различных способов поиска (в справочных источниках), сбора, обработки, анализа, организации, передачи и инте</w:t>
      </w:r>
      <w:r w:rsidRPr="009F4538">
        <w:t>р</w:t>
      </w:r>
      <w:r w:rsidRPr="009F4538">
        <w:t>претации информации.</w:t>
      </w:r>
    </w:p>
    <w:p w:rsidR="00B430FA" w:rsidRPr="009F4538" w:rsidRDefault="00B430FA" w:rsidP="00B430FA">
      <w:pPr>
        <w:ind w:firstLine="540"/>
        <w:jc w:val="both"/>
      </w:pPr>
      <w:r w:rsidRPr="009F4538">
        <w:t>6.</w:t>
      </w:r>
      <w:r w:rsidRPr="009F4538">
        <w:rPr>
          <w:lang w:val="en-US"/>
        </w:rPr>
        <w:t> </w:t>
      </w:r>
      <w:proofErr w:type="gramStart"/>
      <w:r w:rsidRPr="009F4538"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B430FA" w:rsidRPr="009F4538" w:rsidRDefault="00B430FA" w:rsidP="00B430FA">
      <w:pPr>
        <w:ind w:firstLine="540"/>
        <w:jc w:val="both"/>
      </w:pPr>
      <w:r w:rsidRPr="009F4538">
        <w:t>7.</w:t>
      </w:r>
      <w:r w:rsidRPr="009F4538">
        <w:rPr>
          <w:lang w:val="en-US"/>
        </w:rPr>
        <w:t> </w:t>
      </w:r>
      <w:r w:rsidRPr="009F4538">
        <w:t>Овладение л</w:t>
      </w:r>
      <w:r w:rsidRPr="009F4538">
        <w:rPr>
          <w:iCs/>
        </w:rPr>
        <w:t>огическими действиями сравнения, анализа, синтеза, обобщения, классификации по родовидовым признакам, устано</w:t>
      </w:r>
      <w:r w:rsidRPr="009F4538">
        <w:rPr>
          <w:iCs/>
        </w:rPr>
        <w:t>в</w:t>
      </w:r>
      <w:r w:rsidRPr="009F4538">
        <w:rPr>
          <w:iCs/>
        </w:rPr>
        <w:t>ления аналогий и причинно-следственных связей, построения рассуждений, отнесения к известным понятиям</w:t>
      </w:r>
      <w:r w:rsidRPr="009F4538">
        <w:t>.</w:t>
      </w:r>
    </w:p>
    <w:p w:rsidR="00B430FA" w:rsidRPr="009F4538" w:rsidRDefault="00B430FA" w:rsidP="00B430FA">
      <w:pPr>
        <w:ind w:firstLine="540"/>
        <w:jc w:val="both"/>
      </w:pPr>
      <w:r w:rsidRPr="009F4538">
        <w:t>8.</w:t>
      </w:r>
      <w:r w:rsidRPr="009F4538">
        <w:rPr>
          <w:lang w:val="en-US"/>
        </w:rPr>
        <w:t> </w:t>
      </w:r>
      <w:r w:rsidRPr="009F4538"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B430FA" w:rsidRPr="009F4538" w:rsidRDefault="00B430FA" w:rsidP="00B430FA">
      <w:pPr>
        <w:ind w:firstLine="540"/>
        <w:jc w:val="both"/>
      </w:pPr>
      <w:r w:rsidRPr="009F4538">
        <w:t>9.</w:t>
      </w:r>
      <w:r w:rsidRPr="009F4538">
        <w:rPr>
          <w:lang w:val="en-US"/>
        </w:rPr>
        <w:t> </w:t>
      </w:r>
      <w:r w:rsidRPr="009F4538">
        <w:t>Определение общей цели и путей её достижения; умение договариваться о распределении функций и ролей в совместной деятельн</w:t>
      </w:r>
      <w:r w:rsidRPr="009F4538">
        <w:t>о</w:t>
      </w:r>
      <w:r w:rsidRPr="009F4538">
        <w:t>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B430FA" w:rsidRPr="009F4538" w:rsidRDefault="00B430FA" w:rsidP="00B430FA">
      <w:pPr>
        <w:ind w:firstLine="540"/>
        <w:jc w:val="both"/>
      </w:pPr>
      <w:r w:rsidRPr="009F4538">
        <w:t>10. Готовность конструктивно разрешать конфликты посредством учёта интересов сторон и сотрудничества.</w:t>
      </w:r>
    </w:p>
    <w:p w:rsidR="00B430FA" w:rsidRPr="009F4538" w:rsidRDefault="00B430FA" w:rsidP="00B430FA">
      <w:pPr>
        <w:ind w:firstLine="540"/>
        <w:jc w:val="both"/>
      </w:pPr>
      <w:r w:rsidRPr="009F4538">
        <w:t>11.</w:t>
      </w:r>
      <w:r w:rsidRPr="009F4538">
        <w:rPr>
          <w:lang w:val="en-US"/>
        </w:rPr>
        <w:t> </w:t>
      </w:r>
      <w:r w:rsidRPr="009F4538"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B430FA" w:rsidRPr="009F4538" w:rsidRDefault="00B430FA" w:rsidP="00B430FA">
      <w:pPr>
        <w:ind w:firstLine="540"/>
        <w:jc w:val="both"/>
      </w:pPr>
      <w:r w:rsidRPr="009F4538">
        <w:t>12.</w:t>
      </w:r>
      <w:r w:rsidRPr="009F4538">
        <w:rPr>
          <w:lang w:val="en-US"/>
        </w:rPr>
        <w:t> </w:t>
      </w:r>
      <w:r w:rsidRPr="009F4538">
        <w:t xml:space="preserve">Овладение базовыми предметными и </w:t>
      </w:r>
      <w:proofErr w:type="spellStart"/>
      <w:r w:rsidRPr="009F4538">
        <w:t>межпредметными</w:t>
      </w:r>
      <w:proofErr w:type="spellEnd"/>
      <w:r w:rsidRPr="009F4538">
        <w:t xml:space="preserve"> понятиями, отражающими существенные связи и отношения между объе</w:t>
      </w:r>
      <w:r w:rsidRPr="009F4538">
        <w:t>к</w:t>
      </w:r>
      <w:r w:rsidRPr="009F4538">
        <w:t>тами и процессами.</w:t>
      </w:r>
    </w:p>
    <w:p w:rsidR="00B430FA" w:rsidRPr="009F4538" w:rsidRDefault="00B430FA" w:rsidP="00B430FA">
      <w:pPr>
        <w:ind w:firstLine="540"/>
        <w:jc w:val="both"/>
      </w:pPr>
      <w:r w:rsidRPr="009F4538">
        <w:t>13.</w:t>
      </w:r>
      <w:r w:rsidRPr="009F4538">
        <w:rPr>
          <w:lang w:val="en-US"/>
        </w:rPr>
        <w:t> </w:t>
      </w:r>
      <w:r w:rsidRPr="009F4538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B430FA" w:rsidRPr="009F4538" w:rsidRDefault="00B430FA" w:rsidP="00B430FA">
      <w:pPr>
        <w:ind w:firstLine="540"/>
        <w:jc w:val="both"/>
      </w:pPr>
    </w:p>
    <w:p w:rsidR="00B430FA" w:rsidRDefault="00B430FA" w:rsidP="00B430FA">
      <w:pPr>
        <w:ind w:firstLine="567"/>
        <w:jc w:val="both"/>
        <w:rPr>
          <w:b/>
        </w:rPr>
      </w:pPr>
    </w:p>
    <w:p w:rsidR="00B430FA" w:rsidRDefault="00B430FA" w:rsidP="00B430FA">
      <w:pPr>
        <w:ind w:firstLine="567"/>
        <w:jc w:val="both"/>
        <w:rPr>
          <w:b/>
        </w:rPr>
      </w:pPr>
    </w:p>
    <w:p w:rsidR="00B430FA" w:rsidRPr="009F4538" w:rsidRDefault="00B430FA" w:rsidP="00B430FA">
      <w:pPr>
        <w:ind w:firstLine="567"/>
        <w:jc w:val="both"/>
        <w:rPr>
          <w:b/>
        </w:rPr>
      </w:pPr>
      <w:r w:rsidRPr="009F4538">
        <w:rPr>
          <w:b/>
        </w:rPr>
        <w:lastRenderedPageBreak/>
        <w:t>Предметные результаты</w:t>
      </w:r>
    </w:p>
    <w:p w:rsidR="00B430FA" w:rsidRPr="009F4538" w:rsidRDefault="00B430FA" w:rsidP="00B430FA">
      <w:pPr>
        <w:ind w:firstLine="567"/>
        <w:jc w:val="both"/>
        <w:rPr>
          <w:b/>
        </w:rPr>
      </w:pPr>
    </w:p>
    <w:p w:rsidR="00B430FA" w:rsidRPr="009F4538" w:rsidRDefault="00B430FA" w:rsidP="00B430FA">
      <w:pPr>
        <w:ind w:firstLine="540"/>
        <w:jc w:val="both"/>
      </w:pPr>
      <w:r w:rsidRPr="009F4538">
        <w:rPr>
          <w:bCs/>
          <w:iCs/>
        </w:rPr>
        <w:t>1.</w:t>
      </w:r>
      <w:r w:rsidRPr="009F4538">
        <w:rPr>
          <w:bCs/>
          <w:iCs/>
          <w:lang w:val="en-US"/>
        </w:rPr>
        <w:t> </w:t>
      </w:r>
      <w:r w:rsidRPr="009F4538"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430FA" w:rsidRPr="009F4538" w:rsidRDefault="00B430FA" w:rsidP="00B430FA">
      <w:pPr>
        <w:ind w:firstLine="540"/>
        <w:jc w:val="both"/>
      </w:pPr>
      <w:r w:rsidRPr="009F4538"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B430FA" w:rsidRPr="009F4538" w:rsidRDefault="00B430FA" w:rsidP="00B430FA">
      <w:pPr>
        <w:ind w:firstLine="540"/>
        <w:jc w:val="both"/>
      </w:pPr>
      <w:r w:rsidRPr="009F4538">
        <w:t xml:space="preserve">3. </w:t>
      </w:r>
      <w:proofErr w:type="spellStart"/>
      <w:r w:rsidRPr="009F4538">
        <w:t>Сформированность</w:t>
      </w:r>
      <w:proofErr w:type="spellEnd"/>
      <w:r w:rsidRPr="009F4538">
        <w:t xml:space="preserve"> позитивного отношения к правильной устной и письменной речи как показателям общей культуры и гражда</w:t>
      </w:r>
      <w:r w:rsidRPr="009F4538">
        <w:t>н</w:t>
      </w:r>
      <w:r w:rsidRPr="009F4538">
        <w:t>ской позиции человека.</w:t>
      </w:r>
    </w:p>
    <w:p w:rsidR="00B430FA" w:rsidRPr="009F4538" w:rsidRDefault="00B430FA" w:rsidP="00B430FA">
      <w:pPr>
        <w:ind w:firstLine="567"/>
        <w:jc w:val="both"/>
      </w:pPr>
      <w:r w:rsidRPr="009F4538">
        <w:t>4.</w:t>
      </w:r>
      <w:r w:rsidRPr="009F4538">
        <w:rPr>
          <w:lang w:val="en-US"/>
        </w:rPr>
        <w:t> </w:t>
      </w:r>
      <w:r w:rsidRPr="009F4538">
        <w:t>Овладение первоначальными представлениями о нормах русского языка (орфоэпических, лексических, грамматических, орфограф</w:t>
      </w:r>
      <w:r w:rsidRPr="009F4538">
        <w:t>и</w:t>
      </w:r>
      <w:r w:rsidRPr="009F4538">
        <w:t xml:space="preserve">ческих, пунктуационных) и правилах речевого этикета. </w:t>
      </w:r>
    </w:p>
    <w:p w:rsidR="00B430FA" w:rsidRPr="009F4538" w:rsidRDefault="00B430FA" w:rsidP="00B430FA">
      <w:pPr>
        <w:ind w:firstLine="567"/>
        <w:jc w:val="both"/>
      </w:pPr>
      <w:r w:rsidRPr="009F4538">
        <w:t>5.</w:t>
      </w:r>
      <w:r w:rsidRPr="009F4538">
        <w:rPr>
          <w:lang w:val="en-US"/>
        </w:rPr>
        <w:t> </w:t>
      </w:r>
      <w:r w:rsidRPr="009F4538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B430FA" w:rsidRPr="009F4538" w:rsidRDefault="00B430FA" w:rsidP="00B430FA">
      <w:pPr>
        <w:ind w:firstLine="567"/>
        <w:jc w:val="both"/>
      </w:pPr>
      <w:r w:rsidRPr="009F4538"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B430FA" w:rsidRPr="009F4538" w:rsidRDefault="00B430FA" w:rsidP="00B430FA">
      <w:pPr>
        <w:ind w:firstLine="600"/>
        <w:jc w:val="both"/>
      </w:pPr>
      <w:r w:rsidRPr="009F4538">
        <w:t>7. Овладение учебными действиями с языковыми единицами и формирование умения использовать знания для решения познавател</w:t>
      </w:r>
      <w:r w:rsidRPr="009F4538">
        <w:t>ь</w:t>
      </w:r>
      <w:r w:rsidRPr="009F4538">
        <w:t>ных, практических и коммуникативных задач.</w:t>
      </w:r>
    </w:p>
    <w:p w:rsidR="00B430FA" w:rsidRPr="009F4538" w:rsidRDefault="00B430FA" w:rsidP="00B430FA">
      <w:pPr>
        <w:ind w:firstLine="600"/>
        <w:jc w:val="both"/>
      </w:pPr>
      <w:r w:rsidRPr="009F4538">
        <w:t>8. Освоение первоначальных научных представлений о системе и структуре русского языка: фонетике и графике, лексике, словообр</w:t>
      </w:r>
      <w:r w:rsidRPr="009F4538">
        <w:t>а</w:t>
      </w:r>
      <w:r w:rsidRPr="009F4538">
        <w:t>зовании (</w:t>
      </w:r>
      <w:proofErr w:type="spellStart"/>
      <w:r w:rsidRPr="009F4538">
        <w:t>морфемике</w:t>
      </w:r>
      <w:proofErr w:type="spellEnd"/>
      <w:r w:rsidRPr="009F4538">
        <w:t>), морфологии и синтаксисе; об основных единицах языка, их признаках и особенностях употребления в речи;</w:t>
      </w:r>
    </w:p>
    <w:p w:rsidR="00B430FA" w:rsidRPr="009F4538" w:rsidRDefault="00B430FA" w:rsidP="00B430FA">
      <w:pPr>
        <w:ind w:firstLine="567"/>
        <w:jc w:val="both"/>
      </w:pPr>
      <w:r w:rsidRPr="009F4538">
        <w:t>9.</w:t>
      </w:r>
      <w:r w:rsidRPr="009F4538">
        <w:rPr>
          <w:lang w:val="en-US"/>
        </w:rPr>
        <w:t> </w:t>
      </w:r>
      <w:r w:rsidRPr="009F4538">
        <w:t>Формирование умений опознавать и анализировать основные единицы языка, грамматические категории языка, употреблять язык</w:t>
      </w:r>
      <w:r w:rsidRPr="009F4538">
        <w:t>о</w:t>
      </w:r>
      <w:r w:rsidRPr="009F4538">
        <w:t>вые единицы адекватно ситуации речевого общения.</w:t>
      </w:r>
    </w:p>
    <w:p w:rsidR="00B430FA" w:rsidRPr="009F4538" w:rsidRDefault="00B430FA" w:rsidP="00B430FA">
      <w:pPr>
        <w:jc w:val="center"/>
      </w:pPr>
    </w:p>
    <w:p w:rsidR="00B430FA" w:rsidRPr="009F4538" w:rsidRDefault="00B430FA" w:rsidP="00B430FA"/>
    <w:p w:rsidR="00B430FA" w:rsidRPr="009F4538" w:rsidRDefault="00B430FA" w:rsidP="00B430FA">
      <w:pPr>
        <w:pStyle w:val="a0"/>
      </w:pPr>
      <w:r w:rsidRPr="009F4538">
        <w:lastRenderedPageBreak/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B430FA" w:rsidRPr="009F4538" w:rsidRDefault="00B430FA" w:rsidP="00B430FA">
      <w:pPr>
        <w:pStyle w:val="a0"/>
      </w:pPr>
      <w:r w:rsidRPr="009F4538">
        <w:t>Понимание обучающимися того, что язык представляет собой явление национальной культуры и основное средство человеческого о</w:t>
      </w:r>
      <w:r w:rsidRPr="009F4538">
        <w:t>б</w:t>
      </w:r>
      <w:r w:rsidRPr="009F4538">
        <w:t>щения; осознание значения русского языка как государственного языка Российской Федерации, языка межнационального общения.</w:t>
      </w:r>
    </w:p>
    <w:p w:rsidR="00B430FA" w:rsidRPr="009F4538" w:rsidRDefault="00B430FA" w:rsidP="00B430FA">
      <w:pPr>
        <w:pStyle w:val="a0"/>
      </w:pPr>
      <w:proofErr w:type="spellStart"/>
      <w:r w:rsidRPr="009F4538">
        <w:t>Сформированность</w:t>
      </w:r>
      <w:proofErr w:type="spellEnd"/>
      <w:r w:rsidRPr="009F4538"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B430FA" w:rsidRPr="009F4538" w:rsidRDefault="00B430FA" w:rsidP="00B430FA">
      <w:pPr>
        <w:pStyle w:val="a0"/>
      </w:pPr>
      <w:r w:rsidRPr="009F4538">
        <w:t>Овладение первоначальными представлениями о нормах русского языка (орфоэпических, лексических, грамматических, орфографич</w:t>
      </w:r>
      <w:r w:rsidRPr="009F4538">
        <w:t>е</w:t>
      </w:r>
      <w:r w:rsidRPr="009F4538">
        <w:t xml:space="preserve">ских, пунктуационных) и правилах речевого этикета. </w:t>
      </w:r>
    </w:p>
    <w:p w:rsidR="00B430FA" w:rsidRPr="009F4538" w:rsidRDefault="00B430FA" w:rsidP="00B430FA">
      <w:pPr>
        <w:pStyle w:val="a0"/>
      </w:pPr>
      <w:r w:rsidRPr="009F4538"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B430FA" w:rsidRPr="009F4538" w:rsidRDefault="00B430FA" w:rsidP="00B430FA">
      <w:pPr>
        <w:pStyle w:val="a0"/>
      </w:pPr>
      <w:r w:rsidRPr="009F4538">
        <w:t>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B430FA" w:rsidRPr="00434D2C" w:rsidRDefault="00B430FA" w:rsidP="00B430FA">
      <w:pPr>
        <w:pStyle w:val="a0"/>
      </w:pPr>
      <w:r w:rsidRPr="009F4538">
        <w:t>Овладение учебными</w:t>
      </w:r>
      <w:r>
        <w:t xml:space="preserve"> </w:t>
      </w:r>
      <w:r w:rsidRPr="00434D2C">
        <w:t>действиями</w:t>
      </w:r>
      <w:r>
        <w:t xml:space="preserve"> </w:t>
      </w:r>
      <w:r w:rsidRPr="00434D2C">
        <w:t>с</w:t>
      </w:r>
      <w:r>
        <w:t xml:space="preserve"> </w:t>
      </w:r>
      <w:r w:rsidRPr="00434D2C">
        <w:t>языковыми</w:t>
      </w:r>
      <w:r>
        <w:t xml:space="preserve"> </w:t>
      </w:r>
      <w:r w:rsidRPr="00434D2C">
        <w:t>единицами</w:t>
      </w:r>
      <w:r>
        <w:t xml:space="preserve"> </w:t>
      </w:r>
      <w:r w:rsidRPr="00434D2C">
        <w:t>и</w:t>
      </w:r>
      <w:r>
        <w:t xml:space="preserve"> </w:t>
      </w:r>
      <w:r w:rsidRPr="00434D2C">
        <w:t>формирование</w:t>
      </w:r>
      <w:r>
        <w:t xml:space="preserve"> </w:t>
      </w:r>
      <w:r w:rsidRPr="00434D2C">
        <w:t>умения</w:t>
      </w:r>
      <w:r>
        <w:t xml:space="preserve"> </w:t>
      </w:r>
      <w:r w:rsidRPr="00434D2C">
        <w:t>использовать</w:t>
      </w:r>
      <w:r>
        <w:t xml:space="preserve"> </w:t>
      </w:r>
      <w:r w:rsidRPr="00434D2C">
        <w:t>знания</w:t>
      </w:r>
      <w:r>
        <w:t xml:space="preserve"> </w:t>
      </w:r>
      <w:r w:rsidRPr="00434D2C">
        <w:t>для</w:t>
      </w:r>
      <w:r>
        <w:t xml:space="preserve"> </w:t>
      </w:r>
      <w:r w:rsidRPr="00434D2C">
        <w:t>решения</w:t>
      </w:r>
      <w:r>
        <w:t xml:space="preserve"> </w:t>
      </w:r>
      <w:r w:rsidRPr="00434D2C">
        <w:t>познавательных,</w:t>
      </w:r>
      <w:r>
        <w:t xml:space="preserve"> </w:t>
      </w:r>
      <w:r w:rsidRPr="00434D2C">
        <w:t>практических</w:t>
      </w:r>
      <w:r>
        <w:t xml:space="preserve"> </w:t>
      </w:r>
      <w:r w:rsidRPr="00434D2C">
        <w:t>и</w:t>
      </w:r>
      <w:r>
        <w:t xml:space="preserve"> </w:t>
      </w:r>
      <w:r w:rsidRPr="00434D2C">
        <w:t>коммуникативных</w:t>
      </w:r>
      <w:r>
        <w:t xml:space="preserve"> </w:t>
      </w:r>
      <w:r w:rsidRPr="00434D2C">
        <w:t>задач.</w:t>
      </w:r>
    </w:p>
    <w:p w:rsidR="00B430FA" w:rsidRPr="00434D2C" w:rsidRDefault="00B430FA" w:rsidP="00B430FA">
      <w:pPr>
        <w:pStyle w:val="a0"/>
      </w:pPr>
      <w:r w:rsidRPr="00434D2C">
        <w:t>Освоение</w:t>
      </w:r>
      <w:r>
        <w:t xml:space="preserve"> </w:t>
      </w:r>
      <w:r w:rsidRPr="00434D2C">
        <w:t>первоначальных</w:t>
      </w:r>
      <w:r>
        <w:t xml:space="preserve"> </w:t>
      </w:r>
      <w:r w:rsidRPr="00434D2C">
        <w:t>научных</w:t>
      </w:r>
      <w:r>
        <w:t xml:space="preserve"> </w:t>
      </w:r>
      <w:r w:rsidRPr="00434D2C">
        <w:t>представлений</w:t>
      </w:r>
      <w:r>
        <w:t xml:space="preserve"> </w:t>
      </w:r>
      <w:r w:rsidRPr="00434D2C">
        <w:t>о</w:t>
      </w:r>
      <w:r>
        <w:t xml:space="preserve"> </w:t>
      </w:r>
      <w:r w:rsidRPr="00434D2C">
        <w:t>системе</w:t>
      </w:r>
      <w:r>
        <w:t xml:space="preserve"> </w:t>
      </w:r>
      <w:r w:rsidRPr="00434D2C">
        <w:t>и</w:t>
      </w:r>
      <w:r>
        <w:t xml:space="preserve"> </w:t>
      </w:r>
      <w:r w:rsidRPr="00434D2C">
        <w:t>структуре</w:t>
      </w:r>
      <w:r>
        <w:t xml:space="preserve"> </w:t>
      </w:r>
      <w:r w:rsidRPr="00434D2C">
        <w:t>русского</w:t>
      </w:r>
      <w:r>
        <w:t xml:space="preserve"> </w:t>
      </w:r>
      <w:r w:rsidRPr="00434D2C">
        <w:t>языка:</w:t>
      </w:r>
      <w:r>
        <w:t xml:space="preserve"> </w:t>
      </w:r>
      <w:r w:rsidRPr="00434D2C">
        <w:t>фонетике</w:t>
      </w:r>
      <w:r>
        <w:t xml:space="preserve"> </w:t>
      </w:r>
      <w:r w:rsidRPr="00434D2C">
        <w:t>и</w:t>
      </w:r>
      <w:r>
        <w:t xml:space="preserve"> </w:t>
      </w:r>
      <w:r w:rsidRPr="00434D2C">
        <w:t>графике,</w:t>
      </w:r>
      <w:r>
        <w:t xml:space="preserve"> </w:t>
      </w:r>
      <w:r w:rsidRPr="00434D2C">
        <w:t>лексике,</w:t>
      </w:r>
      <w:r>
        <w:t xml:space="preserve"> </w:t>
      </w:r>
      <w:r w:rsidRPr="00434D2C">
        <w:t>словообразов</w:t>
      </w:r>
      <w:r w:rsidRPr="00434D2C">
        <w:t>а</w:t>
      </w:r>
      <w:r w:rsidRPr="00434D2C">
        <w:t>нии</w:t>
      </w:r>
      <w:r>
        <w:t xml:space="preserve"> </w:t>
      </w:r>
      <w:r w:rsidRPr="00434D2C">
        <w:t>(</w:t>
      </w:r>
      <w:proofErr w:type="spellStart"/>
      <w:r w:rsidRPr="00434D2C">
        <w:t>морфемике</w:t>
      </w:r>
      <w:proofErr w:type="spellEnd"/>
      <w:r w:rsidRPr="00434D2C">
        <w:t>),</w:t>
      </w:r>
      <w:r>
        <w:t xml:space="preserve"> </w:t>
      </w:r>
      <w:r w:rsidRPr="00434D2C">
        <w:t>морфологии</w:t>
      </w:r>
      <w:r>
        <w:t xml:space="preserve"> </w:t>
      </w:r>
      <w:r w:rsidRPr="00434D2C">
        <w:t>и</w:t>
      </w:r>
      <w:r>
        <w:t xml:space="preserve"> </w:t>
      </w:r>
      <w:r w:rsidRPr="00434D2C">
        <w:t>синтаксисе;</w:t>
      </w:r>
      <w:r>
        <w:t xml:space="preserve"> </w:t>
      </w:r>
      <w:r w:rsidRPr="00434D2C">
        <w:t>об</w:t>
      </w:r>
      <w:r>
        <w:t xml:space="preserve"> </w:t>
      </w:r>
      <w:r w:rsidRPr="00434D2C">
        <w:t>основных</w:t>
      </w:r>
      <w:r>
        <w:t xml:space="preserve"> </w:t>
      </w:r>
      <w:r w:rsidRPr="00434D2C">
        <w:t>единицах</w:t>
      </w:r>
      <w:r>
        <w:t xml:space="preserve"> </w:t>
      </w:r>
      <w:r w:rsidRPr="00434D2C">
        <w:t>языка,</w:t>
      </w:r>
      <w:r>
        <w:t xml:space="preserve"> </w:t>
      </w:r>
      <w:r w:rsidRPr="00434D2C">
        <w:t>их</w:t>
      </w:r>
      <w:r>
        <w:t xml:space="preserve"> </w:t>
      </w:r>
      <w:r w:rsidRPr="00434D2C">
        <w:t>признаках</w:t>
      </w:r>
      <w:r>
        <w:t xml:space="preserve"> </w:t>
      </w:r>
      <w:r w:rsidRPr="00434D2C">
        <w:t>и</w:t>
      </w:r>
      <w:r>
        <w:t xml:space="preserve"> </w:t>
      </w:r>
      <w:r w:rsidRPr="00434D2C">
        <w:t>особенностях</w:t>
      </w:r>
      <w:r>
        <w:t xml:space="preserve"> </w:t>
      </w:r>
      <w:r w:rsidRPr="00434D2C">
        <w:t>употребления</w:t>
      </w:r>
      <w:r>
        <w:t xml:space="preserve"> </w:t>
      </w:r>
      <w:r w:rsidRPr="00434D2C">
        <w:t>в</w:t>
      </w:r>
      <w:r>
        <w:t xml:space="preserve"> </w:t>
      </w:r>
      <w:r w:rsidRPr="00434D2C">
        <w:t>речи;</w:t>
      </w:r>
    </w:p>
    <w:p w:rsidR="00B430FA" w:rsidRPr="00434D2C" w:rsidRDefault="00B430FA" w:rsidP="00B430FA">
      <w:pPr>
        <w:pStyle w:val="a0"/>
      </w:pPr>
      <w:r w:rsidRPr="00434D2C">
        <w:t>Формирование</w:t>
      </w:r>
      <w:r>
        <w:t xml:space="preserve"> </w:t>
      </w:r>
      <w:r w:rsidRPr="00434D2C">
        <w:t>умений</w:t>
      </w:r>
      <w:r>
        <w:t xml:space="preserve"> </w:t>
      </w:r>
      <w:r w:rsidRPr="00434D2C">
        <w:t>опознавать</w:t>
      </w:r>
      <w:r>
        <w:t xml:space="preserve"> </w:t>
      </w:r>
      <w:r w:rsidRPr="00434D2C">
        <w:t>и</w:t>
      </w:r>
      <w:r>
        <w:t xml:space="preserve"> </w:t>
      </w:r>
      <w:r w:rsidRPr="00434D2C">
        <w:t>анализировать</w:t>
      </w:r>
      <w:r>
        <w:t xml:space="preserve"> </w:t>
      </w:r>
      <w:r w:rsidRPr="00434D2C">
        <w:t>основные</w:t>
      </w:r>
      <w:r>
        <w:t xml:space="preserve"> </w:t>
      </w:r>
      <w:r w:rsidRPr="00434D2C">
        <w:t>единицы</w:t>
      </w:r>
      <w:r>
        <w:t xml:space="preserve"> </w:t>
      </w:r>
      <w:r w:rsidRPr="00434D2C">
        <w:t>языка,</w:t>
      </w:r>
      <w:r>
        <w:t xml:space="preserve"> </w:t>
      </w:r>
      <w:r w:rsidRPr="00434D2C">
        <w:t>грамматические</w:t>
      </w:r>
      <w:r>
        <w:t xml:space="preserve"> </w:t>
      </w:r>
      <w:r w:rsidRPr="00434D2C">
        <w:t>категории</w:t>
      </w:r>
      <w:r>
        <w:t xml:space="preserve"> </w:t>
      </w:r>
      <w:r w:rsidRPr="00434D2C">
        <w:t>языка,</w:t>
      </w:r>
      <w:r>
        <w:t xml:space="preserve"> </w:t>
      </w:r>
      <w:r w:rsidRPr="00434D2C">
        <w:t>употреблять</w:t>
      </w:r>
      <w:r>
        <w:t xml:space="preserve"> </w:t>
      </w:r>
      <w:r w:rsidRPr="00434D2C">
        <w:t>языковые</w:t>
      </w:r>
      <w:r>
        <w:t xml:space="preserve"> </w:t>
      </w:r>
      <w:r w:rsidRPr="00434D2C">
        <w:t>единицы</w:t>
      </w:r>
      <w:r>
        <w:t xml:space="preserve"> </w:t>
      </w:r>
      <w:r w:rsidRPr="00434D2C">
        <w:t>адекватно</w:t>
      </w:r>
      <w:r>
        <w:t xml:space="preserve"> </w:t>
      </w:r>
      <w:r w:rsidRPr="00434D2C">
        <w:t>ситуации</w:t>
      </w:r>
      <w:r>
        <w:t xml:space="preserve"> </w:t>
      </w:r>
      <w:r w:rsidRPr="00434D2C">
        <w:t>речевого</w:t>
      </w:r>
      <w:r>
        <w:t xml:space="preserve"> </w:t>
      </w:r>
      <w:r w:rsidRPr="00434D2C">
        <w:t>общения.</w:t>
      </w:r>
    </w:p>
    <w:p w:rsidR="00B430FA" w:rsidRPr="00434D2C" w:rsidRDefault="00B430FA" w:rsidP="00B430FA">
      <w:pPr>
        <w:rPr>
          <w:rStyle w:val="af2"/>
        </w:rPr>
      </w:pPr>
      <w:r w:rsidRPr="00434D2C">
        <w:rPr>
          <w:rStyle w:val="af2"/>
        </w:rPr>
        <w:t>Требования к уровню подготовки учащихся</w:t>
      </w:r>
    </w:p>
    <w:p w:rsidR="00B430FA" w:rsidRPr="00434D2C" w:rsidRDefault="00B430FA" w:rsidP="00B430FA">
      <w:pPr>
        <w:pStyle w:val="af8"/>
      </w:pPr>
      <w:r w:rsidRPr="00434D2C">
        <w:t>В</w:t>
      </w:r>
      <w:r>
        <w:t xml:space="preserve"> </w:t>
      </w:r>
      <w:r w:rsidRPr="00434D2C">
        <w:t>результате</w:t>
      </w:r>
      <w:r>
        <w:t xml:space="preserve"> </w:t>
      </w:r>
      <w:r w:rsidRPr="00434D2C">
        <w:t>изучения</w:t>
      </w:r>
      <w:r>
        <w:t xml:space="preserve"> </w:t>
      </w:r>
      <w:r w:rsidRPr="00434D2C">
        <w:t>курса</w:t>
      </w:r>
      <w:r>
        <w:t xml:space="preserve"> </w:t>
      </w:r>
      <w:r w:rsidRPr="00434D2C">
        <w:t>русского</w:t>
      </w:r>
      <w:r>
        <w:t xml:space="preserve"> </w:t>
      </w:r>
      <w:r w:rsidRPr="00434D2C">
        <w:t>языка</w:t>
      </w:r>
      <w:r>
        <w:t xml:space="preserve"> </w:t>
      </w:r>
      <w:r w:rsidRPr="00434D2C">
        <w:t>дети</w:t>
      </w:r>
      <w:r>
        <w:t xml:space="preserve"> </w:t>
      </w:r>
      <w:r w:rsidRPr="00434D2C">
        <w:t>научатся:</w:t>
      </w:r>
    </w:p>
    <w:p w:rsidR="00B430FA" w:rsidRPr="00434D2C" w:rsidRDefault="00B430FA" w:rsidP="00B430FA">
      <w:pPr>
        <w:pStyle w:val="af8"/>
      </w:pPr>
      <w:r w:rsidRPr="00434D2C">
        <w:t>Слушание.</w:t>
      </w:r>
      <w:r>
        <w:t xml:space="preserve"> </w:t>
      </w:r>
      <w:r w:rsidRPr="00434D2C">
        <w:t>Осознание</w:t>
      </w:r>
      <w:r>
        <w:t xml:space="preserve"> </w:t>
      </w:r>
      <w:r w:rsidRPr="00434D2C">
        <w:t>цели</w:t>
      </w:r>
      <w:r>
        <w:t xml:space="preserve"> </w:t>
      </w:r>
      <w:r w:rsidRPr="00434D2C">
        <w:t>и</w:t>
      </w:r>
      <w:r>
        <w:t xml:space="preserve"> </w:t>
      </w:r>
      <w:r w:rsidRPr="00434D2C">
        <w:t>ситуации</w:t>
      </w:r>
      <w:r>
        <w:t xml:space="preserve"> </w:t>
      </w:r>
      <w:r w:rsidRPr="00434D2C">
        <w:t>устного</w:t>
      </w:r>
      <w:r>
        <w:t xml:space="preserve"> </w:t>
      </w:r>
      <w:r w:rsidRPr="00434D2C">
        <w:t>общения.</w:t>
      </w:r>
      <w:r>
        <w:t xml:space="preserve"> </w:t>
      </w:r>
      <w:r w:rsidRPr="00434D2C">
        <w:t>Адекватное</w:t>
      </w:r>
      <w:r>
        <w:t xml:space="preserve"> </w:t>
      </w:r>
      <w:r w:rsidRPr="00434D2C">
        <w:t>восприятие</w:t>
      </w:r>
      <w:r>
        <w:t xml:space="preserve"> </w:t>
      </w:r>
      <w:r w:rsidRPr="00434D2C">
        <w:t>звучащей</w:t>
      </w:r>
      <w:r>
        <w:t xml:space="preserve"> </w:t>
      </w:r>
      <w:r w:rsidRPr="00434D2C">
        <w:t>речи.</w:t>
      </w:r>
      <w:r>
        <w:t xml:space="preserve"> </w:t>
      </w:r>
      <w:r w:rsidRPr="00434D2C">
        <w:t>Понимание</w:t>
      </w:r>
      <w:r>
        <w:t xml:space="preserve"> </w:t>
      </w:r>
      <w:r w:rsidRPr="00434D2C">
        <w:t>на</w:t>
      </w:r>
      <w:r>
        <w:t xml:space="preserve"> </w:t>
      </w:r>
      <w:r w:rsidRPr="00434D2C">
        <w:t>слух</w:t>
      </w:r>
      <w:r>
        <w:t xml:space="preserve"> ин</w:t>
      </w:r>
      <w:r w:rsidRPr="00434D2C">
        <w:t>формации,</w:t>
      </w:r>
      <w:r>
        <w:t xml:space="preserve"> </w:t>
      </w:r>
      <w:r w:rsidRPr="00434D2C">
        <w:t>с</w:t>
      </w:r>
      <w:r w:rsidRPr="00434D2C">
        <w:t>о</w:t>
      </w:r>
      <w:r w:rsidRPr="00434D2C">
        <w:t>держащейся</w:t>
      </w:r>
      <w:r>
        <w:t xml:space="preserve"> </w:t>
      </w:r>
      <w:r w:rsidRPr="00434D2C">
        <w:t>в</w:t>
      </w:r>
      <w:r>
        <w:t xml:space="preserve"> </w:t>
      </w:r>
      <w:r w:rsidRPr="00434D2C">
        <w:t>предложенном</w:t>
      </w:r>
      <w:r>
        <w:t xml:space="preserve"> </w:t>
      </w:r>
      <w:r w:rsidRPr="00434D2C">
        <w:t>тексте,</w:t>
      </w:r>
      <w:r>
        <w:t xml:space="preserve"> </w:t>
      </w:r>
      <w:r w:rsidRPr="00434D2C">
        <w:t>определение</w:t>
      </w:r>
      <w:r>
        <w:t xml:space="preserve"> </w:t>
      </w:r>
      <w:r w:rsidRPr="00434D2C">
        <w:t>основной</w:t>
      </w:r>
      <w:r>
        <w:t xml:space="preserve"> </w:t>
      </w:r>
      <w:r w:rsidRPr="00434D2C">
        <w:t>мысли</w:t>
      </w:r>
      <w:r>
        <w:t xml:space="preserve"> </w:t>
      </w:r>
      <w:r w:rsidRPr="00434D2C">
        <w:t>текста,</w:t>
      </w:r>
      <w:r>
        <w:t xml:space="preserve"> </w:t>
      </w:r>
      <w:r w:rsidRPr="00434D2C">
        <w:t>передача</w:t>
      </w:r>
      <w:r>
        <w:t xml:space="preserve"> </w:t>
      </w:r>
      <w:r w:rsidRPr="00434D2C">
        <w:t>его</w:t>
      </w:r>
      <w:r>
        <w:t xml:space="preserve"> </w:t>
      </w:r>
      <w:r w:rsidRPr="00434D2C">
        <w:t>содержания</w:t>
      </w:r>
      <w:r>
        <w:t xml:space="preserve"> </w:t>
      </w:r>
      <w:r w:rsidRPr="00434D2C">
        <w:t>по</w:t>
      </w:r>
      <w:r>
        <w:t xml:space="preserve"> </w:t>
      </w:r>
      <w:r w:rsidRPr="00434D2C">
        <w:t>вопросам.</w:t>
      </w:r>
    </w:p>
    <w:p w:rsidR="00B430FA" w:rsidRPr="00434D2C" w:rsidRDefault="00B430FA" w:rsidP="00B430FA">
      <w:pPr>
        <w:pStyle w:val="af8"/>
      </w:pPr>
      <w:r w:rsidRPr="00434D2C">
        <w:t>Говорение.</w:t>
      </w:r>
      <w:r>
        <w:t xml:space="preserve"> </w:t>
      </w:r>
      <w:r w:rsidRPr="00434D2C">
        <w:t>Выбор</w:t>
      </w:r>
      <w:r>
        <w:t xml:space="preserve"> </w:t>
      </w:r>
      <w:r w:rsidRPr="00434D2C">
        <w:t>языковых</w:t>
      </w:r>
      <w:r>
        <w:t xml:space="preserve"> </w:t>
      </w:r>
      <w:r w:rsidRPr="00434D2C">
        <w:t>сре</w:t>
      </w:r>
      <w:proofErr w:type="gramStart"/>
      <w:r w:rsidRPr="00434D2C">
        <w:t>дств</w:t>
      </w:r>
      <w:r>
        <w:t xml:space="preserve"> </w:t>
      </w:r>
      <w:r w:rsidRPr="00434D2C">
        <w:t>в</w:t>
      </w:r>
      <w:r>
        <w:t xml:space="preserve"> </w:t>
      </w:r>
      <w:r w:rsidRPr="00434D2C">
        <w:t>с</w:t>
      </w:r>
      <w:proofErr w:type="gramEnd"/>
      <w:r w:rsidRPr="00434D2C">
        <w:t>оответствии</w:t>
      </w:r>
      <w:r>
        <w:t xml:space="preserve"> </w:t>
      </w:r>
      <w:r w:rsidRPr="00434D2C">
        <w:t>с</w:t>
      </w:r>
      <w:r>
        <w:t xml:space="preserve"> </w:t>
      </w:r>
      <w:r w:rsidRPr="00434D2C">
        <w:t>целями</w:t>
      </w:r>
      <w:r>
        <w:t xml:space="preserve"> </w:t>
      </w:r>
      <w:r w:rsidRPr="00434D2C">
        <w:t>и</w:t>
      </w:r>
      <w:r>
        <w:t xml:space="preserve"> </w:t>
      </w:r>
      <w:r w:rsidRPr="00434D2C">
        <w:t>условиями</w:t>
      </w:r>
      <w:r>
        <w:t xml:space="preserve"> </w:t>
      </w:r>
      <w:r w:rsidRPr="00434D2C">
        <w:t>для</w:t>
      </w:r>
      <w:r>
        <w:t xml:space="preserve"> </w:t>
      </w:r>
      <w:r w:rsidRPr="00434D2C">
        <w:t>эффективного</w:t>
      </w:r>
      <w:r>
        <w:t xml:space="preserve"> </w:t>
      </w:r>
      <w:r w:rsidRPr="00434D2C">
        <w:t>решения</w:t>
      </w:r>
      <w:r>
        <w:t xml:space="preserve"> </w:t>
      </w:r>
      <w:r w:rsidRPr="00434D2C">
        <w:t>коммуникативной</w:t>
      </w:r>
      <w:r>
        <w:t xml:space="preserve"> </w:t>
      </w:r>
      <w:r w:rsidRPr="00434D2C">
        <w:t>задачи.</w:t>
      </w:r>
      <w:r>
        <w:t xml:space="preserve"> </w:t>
      </w:r>
      <w:r w:rsidRPr="00434D2C">
        <w:t>Пра</w:t>
      </w:r>
      <w:r w:rsidRPr="00434D2C">
        <w:t>к</w:t>
      </w:r>
      <w:r w:rsidRPr="00434D2C">
        <w:t>тическое</w:t>
      </w:r>
      <w:r>
        <w:t xml:space="preserve"> </w:t>
      </w:r>
      <w:r w:rsidRPr="00434D2C">
        <w:t>овладение</w:t>
      </w:r>
      <w:r>
        <w:t xml:space="preserve"> </w:t>
      </w:r>
      <w:r w:rsidRPr="00434D2C">
        <w:t>диалогической</w:t>
      </w:r>
      <w:r>
        <w:t xml:space="preserve"> </w:t>
      </w:r>
      <w:r w:rsidRPr="00434D2C">
        <w:t>формой</w:t>
      </w:r>
      <w:r>
        <w:t xml:space="preserve"> </w:t>
      </w:r>
      <w:r w:rsidRPr="00434D2C">
        <w:t>речи.</w:t>
      </w:r>
      <w:r>
        <w:t xml:space="preserve"> </w:t>
      </w:r>
      <w:r w:rsidRPr="00434D2C">
        <w:t>Овладение</w:t>
      </w:r>
      <w:r>
        <w:t xml:space="preserve"> </w:t>
      </w:r>
      <w:r w:rsidRPr="00434D2C">
        <w:t>умениями</w:t>
      </w:r>
      <w:r>
        <w:t xml:space="preserve"> </w:t>
      </w:r>
      <w:r w:rsidRPr="00434D2C">
        <w:t>начать,</w:t>
      </w:r>
      <w:r>
        <w:t xml:space="preserve"> </w:t>
      </w:r>
      <w:r w:rsidRPr="00434D2C">
        <w:t>поддержать,</w:t>
      </w:r>
      <w:r>
        <w:t xml:space="preserve"> </w:t>
      </w:r>
      <w:r w:rsidRPr="00434D2C">
        <w:t>закончить</w:t>
      </w:r>
      <w:r>
        <w:t xml:space="preserve"> </w:t>
      </w:r>
      <w:r w:rsidRPr="00434D2C">
        <w:t>разговор,</w:t>
      </w:r>
      <w:r>
        <w:t xml:space="preserve"> </w:t>
      </w:r>
      <w:r w:rsidRPr="00434D2C">
        <w:t>привлечь</w:t>
      </w:r>
      <w:r>
        <w:t xml:space="preserve"> </w:t>
      </w:r>
      <w:r w:rsidRPr="00434D2C">
        <w:t>внимание</w:t>
      </w:r>
      <w:r>
        <w:t xml:space="preserve"> </w:t>
      </w:r>
      <w:r w:rsidRPr="00434D2C">
        <w:t>и</w:t>
      </w:r>
      <w:r>
        <w:t xml:space="preserve"> </w:t>
      </w:r>
      <w:r w:rsidRPr="00434D2C">
        <w:t>т.</w:t>
      </w:r>
      <w:r>
        <w:t xml:space="preserve"> </w:t>
      </w:r>
      <w:r w:rsidRPr="00434D2C">
        <w:t>п.</w:t>
      </w:r>
      <w:r>
        <w:t xml:space="preserve"> </w:t>
      </w:r>
      <w:r w:rsidRPr="00434D2C">
        <w:t>Практическое</w:t>
      </w:r>
      <w:r>
        <w:t xml:space="preserve"> </w:t>
      </w:r>
      <w:r w:rsidRPr="00434D2C">
        <w:t>овладение</w:t>
      </w:r>
      <w:r>
        <w:t xml:space="preserve"> </w:t>
      </w:r>
      <w:r w:rsidRPr="00434D2C">
        <w:t>устными</w:t>
      </w:r>
      <w:r>
        <w:t xml:space="preserve"> </w:t>
      </w:r>
      <w:r w:rsidRPr="00434D2C">
        <w:t>монологическими</w:t>
      </w:r>
      <w:r>
        <w:t xml:space="preserve"> </w:t>
      </w:r>
      <w:r w:rsidRPr="00434D2C">
        <w:t>высказываниями</w:t>
      </w:r>
      <w:r>
        <w:t xml:space="preserve"> </w:t>
      </w:r>
      <w:r w:rsidRPr="00434D2C">
        <w:t>в</w:t>
      </w:r>
      <w:r>
        <w:t xml:space="preserve"> </w:t>
      </w:r>
      <w:r w:rsidRPr="00434D2C">
        <w:t>соответствии</w:t>
      </w:r>
      <w:r>
        <w:t xml:space="preserve"> </w:t>
      </w:r>
      <w:r w:rsidRPr="00434D2C">
        <w:t>с</w:t>
      </w:r>
      <w:r>
        <w:t xml:space="preserve"> </w:t>
      </w:r>
      <w:r w:rsidRPr="00434D2C">
        <w:t>учебной</w:t>
      </w:r>
      <w:r>
        <w:t xml:space="preserve"> </w:t>
      </w:r>
      <w:r w:rsidRPr="00434D2C">
        <w:t>задачей</w:t>
      </w:r>
      <w:r>
        <w:t xml:space="preserve"> </w:t>
      </w:r>
      <w:r w:rsidRPr="00434D2C">
        <w:t>(описание,</w:t>
      </w:r>
      <w:r>
        <w:t xml:space="preserve"> </w:t>
      </w:r>
      <w:r w:rsidRPr="00434D2C">
        <w:t>повествование,</w:t>
      </w:r>
      <w:r>
        <w:t xml:space="preserve"> </w:t>
      </w:r>
      <w:r w:rsidRPr="00434D2C">
        <w:t>рассу</w:t>
      </w:r>
      <w:r w:rsidRPr="00434D2C">
        <w:t>ж</w:t>
      </w:r>
      <w:r w:rsidRPr="00434D2C">
        <w:t>дение).</w:t>
      </w:r>
      <w:r>
        <w:t xml:space="preserve"> </w:t>
      </w:r>
      <w:r w:rsidRPr="00434D2C">
        <w:t>Овладение</w:t>
      </w:r>
      <w:r>
        <w:t xml:space="preserve"> </w:t>
      </w:r>
      <w:r w:rsidRPr="00434D2C">
        <w:t>нормами</w:t>
      </w:r>
      <w:r>
        <w:t xml:space="preserve"> </w:t>
      </w:r>
      <w:r w:rsidRPr="00434D2C">
        <w:t>речевого</w:t>
      </w:r>
      <w:r>
        <w:t xml:space="preserve"> </w:t>
      </w:r>
      <w:r w:rsidRPr="00434D2C">
        <w:t>этикета</w:t>
      </w:r>
      <w:r>
        <w:t xml:space="preserve"> </w:t>
      </w:r>
      <w:r w:rsidRPr="00434D2C">
        <w:t>в</w:t>
      </w:r>
      <w:r>
        <w:t xml:space="preserve"> </w:t>
      </w:r>
      <w:r w:rsidRPr="00434D2C">
        <w:t>ситуациях</w:t>
      </w:r>
      <w:r>
        <w:t xml:space="preserve"> </w:t>
      </w:r>
      <w:r w:rsidRPr="00434D2C">
        <w:t>учебного</w:t>
      </w:r>
      <w:r>
        <w:t xml:space="preserve"> </w:t>
      </w:r>
      <w:r w:rsidRPr="00434D2C">
        <w:t>и</w:t>
      </w:r>
      <w:r>
        <w:t xml:space="preserve"> </w:t>
      </w:r>
      <w:r w:rsidRPr="00434D2C">
        <w:t>бытового</w:t>
      </w:r>
      <w:r>
        <w:t xml:space="preserve"> </w:t>
      </w:r>
      <w:r w:rsidRPr="00434D2C">
        <w:t>общения</w:t>
      </w:r>
      <w:r>
        <w:t xml:space="preserve"> </w:t>
      </w:r>
      <w:r w:rsidRPr="00434D2C">
        <w:t>(приветствие,</w:t>
      </w:r>
      <w:r>
        <w:t xml:space="preserve"> </w:t>
      </w:r>
      <w:r w:rsidRPr="00434D2C">
        <w:t>прощание,</w:t>
      </w:r>
      <w:r>
        <w:t xml:space="preserve"> </w:t>
      </w:r>
      <w:r w:rsidRPr="00434D2C">
        <w:t>извинение,</w:t>
      </w:r>
      <w:r>
        <w:t xml:space="preserve"> </w:t>
      </w:r>
      <w:r w:rsidRPr="00434D2C">
        <w:t>благодарность,</w:t>
      </w:r>
      <w:r>
        <w:t xml:space="preserve"> </w:t>
      </w:r>
      <w:r w:rsidRPr="00434D2C">
        <w:t>обращение</w:t>
      </w:r>
      <w:r>
        <w:t xml:space="preserve"> </w:t>
      </w:r>
      <w:r w:rsidRPr="00434D2C">
        <w:t>с</w:t>
      </w:r>
      <w:r>
        <w:t xml:space="preserve"> </w:t>
      </w:r>
      <w:r w:rsidRPr="00434D2C">
        <w:t>просьбой).</w:t>
      </w:r>
      <w:r>
        <w:t xml:space="preserve"> </w:t>
      </w:r>
      <w:r w:rsidRPr="00434D2C">
        <w:t>Соблюдение</w:t>
      </w:r>
      <w:r>
        <w:t xml:space="preserve"> </w:t>
      </w:r>
      <w:r w:rsidRPr="00434D2C">
        <w:t>орфоэпических</w:t>
      </w:r>
      <w:r>
        <w:t xml:space="preserve"> </w:t>
      </w:r>
      <w:r w:rsidRPr="00434D2C">
        <w:t>норм</w:t>
      </w:r>
      <w:r>
        <w:t xml:space="preserve"> </w:t>
      </w:r>
      <w:r w:rsidRPr="00434D2C">
        <w:t>и</w:t>
      </w:r>
      <w:r>
        <w:t xml:space="preserve"> </w:t>
      </w:r>
      <w:r w:rsidRPr="00434D2C">
        <w:t>правильной</w:t>
      </w:r>
      <w:r>
        <w:t xml:space="preserve"> </w:t>
      </w:r>
      <w:r w:rsidRPr="00434D2C">
        <w:t>интонации.</w:t>
      </w:r>
      <w:r>
        <w:t xml:space="preserve"> </w:t>
      </w:r>
    </w:p>
    <w:p w:rsidR="00B430FA" w:rsidRPr="00434D2C" w:rsidRDefault="00B430FA" w:rsidP="00B430FA">
      <w:pPr>
        <w:pStyle w:val="af8"/>
      </w:pPr>
      <w:r w:rsidRPr="00434D2C">
        <w:lastRenderedPageBreak/>
        <w:t>Чтение.</w:t>
      </w:r>
      <w:r>
        <w:t xml:space="preserve"> </w:t>
      </w:r>
      <w:r w:rsidRPr="00434D2C">
        <w:t>Понимание</w:t>
      </w:r>
      <w:r>
        <w:t xml:space="preserve"> </w:t>
      </w:r>
      <w:r w:rsidRPr="00434D2C">
        <w:t>учебного</w:t>
      </w:r>
      <w:r>
        <w:t xml:space="preserve"> </w:t>
      </w:r>
      <w:r w:rsidRPr="00434D2C">
        <w:t>текста.</w:t>
      </w:r>
      <w:r>
        <w:t xml:space="preserve"> </w:t>
      </w:r>
      <w:r w:rsidRPr="00434D2C">
        <w:t>Выборочное</w:t>
      </w:r>
      <w:r>
        <w:t xml:space="preserve"> </w:t>
      </w:r>
      <w:r w:rsidRPr="00434D2C">
        <w:t>чтение</w:t>
      </w:r>
      <w:r>
        <w:t xml:space="preserve"> </w:t>
      </w:r>
      <w:r w:rsidRPr="00434D2C">
        <w:t>с</w:t>
      </w:r>
      <w:r>
        <w:t xml:space="preserve"> </w:t>
      </w:r>
      <w:r w:rsidRPr="00434D2C">
        <w:t>целью</w:t>
      </w:r>
      <w:r>
        <w:t xml:space="preserve"> </w:t>
      </w:r>
      <w:r w:rsidRPr="00434D2C">
        <w:t>нахождения</w:t>
      </w:r>
      <w:r>
        <w:t xml:space="preserve"> </w:t>
      </w:r>
      <w:r w:rsidRPr="00434D2C">
        <w:t>необходимого</w:t>
      </w:r>
      <w:r>
        <w:t xml:space="preserve"> </w:t>
      </w:r>
      <w:r w:rsidRPr="00434D2C">
        <w:t>материала.</w:t>
      </w:r>
      <w:r>
        <w:t xml:space="preserve"> </w:t>
      </w:r>
      <w:r w:rsidRPr="00434D2C">
        <w:t>Нахождение</w:t>
      </w:r>
      <w:r>
        <w:t xml:space="preserve"> </w:t>
      </w:r>
      <w:r w:rsidRPr="00434D2C">
        <w:t>информации,</w:t>
      </w:r>
      <w:r>
        <w:t xml:space="preserve"> </w:t>
      </w:r>
      <w:r w:rsidRPr="00434D2C">
        <w:t>заданной</w:t>
      </w:r>
      <w:r>
        <w:t xml:space="preserve"> </w:t>
      </w:r>
      <w:r w:rsidRPr="00434D2C">
        <w:t>в</w:t>
      </w:r>
      <w:r>
        <w:t xml:space="preserve"> </w:t>
      </w:r>
      <w:r w:rsidRPr="00434D2C">
        <w:t>тексте</w:t>
      </w:r>
      <w:r>
        <w:t xml:space="preserve"> </w:t>
      </w:r>
      <w:r w:rsidRPr="00434D2C">
        <w:t>в</w:t>
      </w:r>
      <w:r>
        <w:t xml:space="preserve"> </w:t>
      </w:r>
      <w:r w:rsidRPr="00434D2C">
        <w:t>явном</w:t>
      </w:r>
      <w:r>
        <w:t xml:space="preserve"> </w:t>
      </w:r>
      <w:r w:rsidRPr="00434D2C">
        <w:t>виде.</w:t>
      </w:r>
      <w:r>
        <w:t xml:space="preserve"> </w:t>
      </w:r>
      <w:r w:rsidRPr="00434D2C">
        <w:t>Формулирование</w:t>
      </w:r>
      <w:r>
        <w:t xml:space="preserve"> </w:t>
      </w:r>
      <w:r w:rsidRPr="00434D2C">
        <w:t>простых</w:t>
      </w:r>
      <w:r>
        <w:t xml:space="preserve"> </w:t>
      </w:r>
      <w:r w:rsidRPr="00434D2C">
        <w:t>выводов</w:t>
      </w:r>
      <w:r>
        <w:t xml:space="preserve"> </w:t>
      </w:r>
      <w:r w:rsidRPr="00434D2C">
        <w:t>на</w:t>
      </w:r>
      <w:r>
        <w:t xml:space="preserve"> </w:t>
      </w:r>
      <w:r w:rsidRPr="00434D2C">
        <w:t>основе</w:t>
      </w:r>
      <w:r>
        <w:t xml:space="preserve"> </w:t>
      </w:r>
      <w:r w:rsidRPr="00434D2C">
        <w:t>информации,</w:t>
      </w:r>
      <w:r>
        <w:t xml:space="preserve"> </w:t>
      </w:r>
      <w:r w:rsidRPr="00434D2C">
        <w:t>содержащейся</w:t>
      </w:r>
      <w:r>
        <w:t xml:space="preserve"> </w:t>
      </w:r>
      <w:r w:rsidRPr="00434D2C">
        <w:t>в</w:t>
      </w:r>
      <w:r>
        <w:t xml:space="preserve"> </w:t>
      </w:r>
      <w:r w:rsidRPr="00434D2C">
        <w:t>тексте.</w:t>
      </w:r>
      <w:r>
        <w:t xml:space="preserve"> </w:t>
      </w:r>
      <w:r w:rsidRPr="00434D2C">
        <w:t>Интерпретация</w:t>
      </w:r>
      <w:r>
        <w:t xml:space="preserve"> </w:t>
      </w:r>
      <w:r w:rsidRPr="00434D2C">
        <w:t>и</w:t>
      </w:r>
      <w:r>
        <w:t xml:space="preserve"> </w:t>
      </w:r>
      <w:r w:rsidRPr="00434D2C">
        <w:t>обобщ</w:t>
      </w:r>
      <w:r w:rsidRPr="00434D2C">
        <w:t>е</w:t>
      </w:r>
      <w:r w:rsidRPr="00434D2C">
        <w:t>ние</w:t>
      </w:r>
      <w:r>
        <w:t xml:space="preserve"> </w:t>
      </w:r>
      <w:r w:rsidRPr="00434D2C">
        <w:t>содержащейся</w:t>
      </w:r>
      <w:r>
        <w:t xml:space="preserve"> </w:t>
      </w:r>
      <w:r w:rsidRPr="00434D2C">
        <w:t>в</w:t>
      </w:r>
      <w:r>
        <w:t xml:space="preserve"> </w:t>
      </w:r>
      <w:r w:rsidRPr="00434D2C">
        <w:t>тексте</w:t>
      </w:r>
      <w:r>
        <w:t xml:space="preserve"> </w:t>
      </w:r>
      <w:r w:rsidRPr="00434D2C">
        <w:t>информации.</w:t>
      </w:r>
      <w:r>
        <w:t xml:space="preserve"> </w:t>
      </w:r>
      <w:r w:rsidRPr="00434D2C">
        <w:t>Анализ</w:t>
      </w:r>
      <w:r>
        <w:t xml:space="preserve"> </w:t>
      </w:r>
      <w:r w:rsidRPr="00434D2C">
        <w:t>и</w:t>
      </w:r>
      <w:r>
        <w:t xml:space="preserve"> </w:t>
      </w:r>
      <w:r w:rsidRPr="00434D2C">
        <w:t>оценка</w:t>
      </w:r>
      <w:r>
        <w:t xml:space="preserve"> </w:t>
      </w:r>
      <w:r w:rsidRPr="00434D2C">
        <w:t>содержания,</w:t>
      </w:r>
      <w:r>
        <w:t xml:space="preserve"> </w:t>
      </w:r>
      <w:r w:rsidRPr="00434D2C">
        <w:t>языковых</w:t>
      </w:r>
      <w:r>
        <w:t xml:space="preserve"> </w:t>
      </w:r>
      <w:r w:rsidRPr="00434D2C">
        <w:t>особенностей</w:t>
      </w:r>
      <w:r>
        <w:t xml:space="preserve"> </w:t>
      </w:r>
      <w:r w:rsidRPr="00434D2C">
        <w:t>и</w:t>
      </w:r>
      <w:r>
        <w:t xml:space="preserve"> </w:t>
      </w:r>
      <w:r w:rsidRPr="00434D2C">
        <w:t>структуры</w:t>
      </w:r>
      <w:r>
        <w:t xml:space="preserve"> </w:t>
      </w:r>
      <w:r w:rsidRPr="00434D2C">
        <w:t>текста</w:t>
      </w:r>
      <w:r>
        <w:t xml:space="preserve"> </w:t>
      </w:r>
    </w:p>
    <w:p w:rsidR="00B430FA" w:rsidRPr="00434D2C" w:rsidRDefault="00B430FA" w:rsidP="00B430FA">
      <w:pPr>
        <w:pStyle w:val="af8"/>
      </w:pPr>
      <w:r w:rsidRPr="00434D2C">
        <w:t>Письмо.</w:t>
      </w:r>
      <w:r>
        <w:t xml:space="preserve"> </w:t>
      </w:r>
      <w:r w:rsidRPr="00434D2C">
        <w:t>Овладение</w:t>
      </w:r>
      <w:r>
        <w:t xml:space="preserve"> </w:t>
      </w:r>
      <w:r w:rsidRPr="00434D2C">
        <w:t>разборчивым</w:t>
      </w:r>
      <w:r>
        <w:t xml:space="preserve"> </w:t>
      </w:r>
      <w:r w:rsidRPr="00434D2C">
        <w:t>аккуратным</w:t>
      </w:r>
      <w:r>
        <w:t xml:space="preserve"> </w:t>
      </w:r>
      <w:r w:rsidRPr="00434D2C">
        <w:t>письмом</w:t>
      </w:r>
      <w:r>
        <w:t xml:space="preserve"> </w:t>
      </w:r>
      <w:r w:rsidRPr="00434D2C">
        <w:t>с</w:t>
      </w:r>
      <w:r>
        <w:t xml:space="preserve"> </w:t>
      </w:r>
      <w:r w:rsidRPr="00434D2C">
        <w:t>учётом</w:t>
      </w:r>
      <w:r>
        <w:t xml:space="preserve"> </w:t>
      </w:r>
      <w:r w:rsidRPr="00434D2C">
        <w:t>гигиенических</w:t>
      </w:r>
      <w:r>
        <w:t xml:space="preserve"> </w:t>
      </w:r>
      <w:r w:rsidRPr="00434D2C">
        <w:t>требований</w:t>
      </w:r>
      <w:r>
        <w:t xml:space="preserve"> </w:t>
      </w:r>
      <w:r w:rsidRPr="00434D2C">
        <w:t>к</w:t>
      </w:r>
      <w:r>
        <w:t xml:space="preserve"> </w:t>
      </w:r>
      <w:r w:rsidRPr="00434D2C">
        <w:t>этому</w:t>
      </w:r>
      <w:r>
        <w:t xml:space="preserve"> </w:t>
      </w:r>
      <w:r w:rsidRPr="00434D2C">
        <w:t>виду</w:t>
      </w:r>
      <w:r>
        <w:t xml:space="preserve"> </w:t>
      </w:r>
      <w:r w:rsidRPr="00434D2C">
        <w:t>учебной</w:t>
      </w:r>
      <w:r>
        <w:t xml:space="preserve"> </w:t>
      </w:r>
      <w:r w:rsidRPr="00434D2C">
        <w:t>работы.</w:t>
      </w:r>
      <w:r>
        <w:t xml:space="preserve"> </w:t>
      </w:r>
      <w:r w:rsidRPr="00434D2C">
        <w:t>Списывание,</w:t>
      </w:r>
      <w:r>
        <w:t xml:space="preserve"> </w:t>
      </w:r>
      <w:r w:rsidRPr="00434D2C">
        <w:t>письмо</w:t>
      </w:r>
      <w:r>
        <w:t xml:space="preserve"> </w:t>
      </w:r>
      <w:r w:rsidRPr="00434D2C">
        <w:t>под</w:t>
      </w:r>
      <w:r>
        <w:t xml:space="preserve"> </w:t>
      </w:r>
      <w:r w:rsidRPr="00434D2C">
        <w:t>диктовку</w:t>
      </w:r>
      <w:r>
        <w:t xml:space="preserve"> </w:t>
      </w:r>
      <w:r w:rsidRPr="00434D2C">
        <w:t>в</w:t>
      </w:r>
      <w:r>
        <w:t xml:space="preserve"> </w:t>
      </w:r>
      <w:r w:rsidRPr="00434D2C">
        <w:t>соответствии</w:t>
      </w:r>
      <w:r>
        <w:t xml:space="preserve"> </w:t>
      </w:r>
      <w:r w:rsidRPr="00434D2C">
        <w:t>с</w:t>
      </w:r>
      <w:r>
        <w:t xml:space="preserve"> </w:t>
      </w:r>
      <w:r w:rsidRPr="00434D2C">
        <w:t>изученными</w:t>
      </w:r>
      <w:r>
        <w:t xml:space="preserve"> </w:t>
      </w:r>
      <w:r w:rsidRPr="00434D2C">
        <w:t>правилами.</w:t>
      </w:r>
      <w:r>
        <w:t xml:space="preserve"> </w:t>
      </w:r>
      <w:r w:rsidRPr="00434D2C">
        <w:t>Письменное</w:t>
      </w:r>
      <w:r>
        <w:t xml:space="preserve"> </w:t>
      </w:r>
      <w:r w:rsidRPr="00434D2C">
        <w:t>изложение</w:t>
      </w:r>
      <w:r>
        <w:t xml:space="preserve">, </w:t>
      </w:r>
      <w:r w:rsidRPr="00434D2C">
        <w:t>содержания</w:t>
      </w:r>
      <w:r>
        <w:t xml:space="preserve"> </w:t>
      </w:r>
      <w:r w:rsidRPr="00434D2C">
        <w:t>прослушанного</w:t>
      </w:r>
      <w:r>
        <w:t xml:space="preserve"> </w:t>
      </w:r>
      <w:r w:rsidRPr="00434D2C">
        <w:t>и</w:t>
      </w:r>
      <w:r>
        <w:t xml:space="preserve"> </w:t>
      </w:r>
      <w:r w:rsidRPr="00434D2C">
        <w:t>прочитанного</w:t>
      </w:r>
      <w:r>
        <w:t xml:space="preserve"> </w:t>
      </w:r>
      <w:r w:rsidRPr="00434D2C">
        <w:t>текстов</w:t>
      </w:r>
      <w:r>
        <w:t xml:space="preserve"> </w:t>
      </w:r>
      <w:r w:rsidRPr="00434D2C">
        <w:t>(подробное,</w:t>
      </w:r>
      <w:r>
        <w:t xml:space="preserve"> </w:t>
      </w:r>
      <w:r w:rsidRPr="00434D2C">
        <w:t>выборочное).</w:t>
      </w:r>
      <w:r>
        <w:t xml:space="preserve"> </w:t>
      </w:r>
      <w:r w:rsidRPr="00434D2C">
        <w:t>Создание</w:t>
      </w:r>
      <w:r>
        <w:t xml:space="preserve"> </w:t>
      </w:r>
      <w:r w:rsidRPr="00434D2C">
        <w:t>небольших</w:t>
      </w:r>
      <w:r>
        <w:t xml:space="preserve"> </w:t>
      </w:r>
      <w:r w:rsidRPr="00434D2C">
        <w:t>собственных</w:t>
      </w:r>
      <w:r>
        <w:t xml:space="preserve"> </w:t>
      </w:r>
      <w:r w:rsidRPr="00434D2C">
        <w:t>текстов</w:t>
      </w:r>
      <w:r>
        <w:t xml:space="preserve"> </w:t>
      </w:r>
      <w:r w:rsidRPr="00434D2C">
        <w:t>(сочинений)</w:t>
      </w:r>
      <w:r>
        <w:t xml:space="preserve"> </w:t>
      </w:r>
      <w:r w:rsidRPr="00434D2C">
        <w:t>по</w:t>
      </w:r>
      <w:r>
        <w:t xml:space="preserve"> </w:t>
      </w:r>
      <w:r w:rsidRPr="00434D2C">
        <w:t>интересным детям</w:t>
      </w:r>
      <w:r>
        <w:t xml:space="preserve"> </w:t>
      </w:r>
      <w:r w:rsidRPr="00434D2C">
        <w:t>тематике</w:t>
      </w:r>
      <w:r>
        <w:t xml:space="preserve"> </w:t>
      </w:r>
      <w:r w:rsidRPr="00434D2C">
        <w:t>(на</w:t>
      </w:r>
      <w:r>
        <w:t xml:space="preserve"> </w:t>
      </w:r>
      <w:r w:rsidRPr="00434D2C">
        <w:t>основе</w:t>
      </w:r>
      <w:r>
        <w:t xml:space="preserve"> </w:t>
      </w:r>
      <w:r w:rsidRPr="00434D2C">
        <w:t>впечатлений,</w:t>
      </w:r>
      <w:r>
        <w:t xml:space="preserve"> </w:t>
      </w:r>
      <w:r w:rsidRPr="00434D2C">
        <w:t>литературных</w:t>
      </w:r>
      <w:r>
        <w:t xml:space="preserve"> </w:t>
      </w:r>
      <w:r w:rsidRPr="00434D2C">
        <w:t>произведений,</w:t>
      </w:r>
      <w:r>
        <w:t xml:space="preserve"> </w:t>
      </w:r>
      <w:r w:rsidRPr="00434D2C">
        <w:t>сюжетных</w:t>
      </w:r>
      <w:r>
        <w:t xml:space="preserve"> </w:t>
      </w:r>
      <w:r w:rsidRPr="00434D2C">
        <w:t>картин,</w:t>
      </w:r>
      <w:r>
        <w:t xml:space="preserve"> </w:t>
      </w:r>
      <w:r w:rsidRPr="00434D2C">
        <w:t>серий</w:t>
      </w:r>
      <w:r>
        <w:t xml:space="preserve"> </w:t>
      </w:r>
      <w:r w:rsidRPr="00434D2C">
        <w:t>картин,</w:t>
      </w:r>
      <w:r>
        <w:t xml:space="preserve"> </w:t>
      </w:r>
      <w:r w:rsidRPr="00434D2C">
        <w:t>репродукций</w:t>
      </w:r>
      <w:r>
        <w:t xml:space="preserve"> </w:t>
      </w:r>
      <w:r w:rsidRPr="00434D2C">
        <w:t>картин</w:t>
      </w:r>
      <w:r>
        <w:t xml:space="preserve"> </w:t>
      </w:r>
      <w:r w:rsidRPr="00434D2C">
        <w:t>художников,</w:t>
      </w:r>
      <w:r>
        <w:t xml:space="preserve"> </w:t>
      </w:r>
      <w:r w:rsidRPr="00434D2C">
        <w:t>просмотра</w:t>
      </w:r>
      <w:r>
        <w:t xml:space="preserve"> </w:t>
      </w:r>
      <w:r w:rsidRPr="00434D2C">
        <w:t>фрагмента</w:t>
      </w:r>
      <w:r>
        <w:t xml:space="preserve"> </w:t>
      </w:r>
      <w:r w:rsidRPr="00434D2C">
        <w:t>видеозаписи</w:t>
      </w:r>
      <w:r>
        <w:t xml:space="preserve"> </w:t>
      </w:r>
      <w:r w:rsidRPr="00434D2C">
        <w:t>и</w:t>
      </w:r>
      <w:r>
        <w:t xml:space="preserve"> </w:t>
      </w:r>
      <w:r w:rsidRPr="00434D2C">
        <w:t>т.</w:t>
      </w:r>
      <w:r>
        <w:t xml:space="preserve"> </w:t>
      </w:r>
      <w:r w:rsidRPr="00434D2C">
        <w:t>п.).</w:t>
      </w:r>
      <w:r>
        <w:t xml:space="preserve"> </w:t>
      </w:r>
    </w:p>
    <w:p w:rsidR="00B430FA" w:rsidRPr="00C1607D" w:rsidRDefault="00B430FA" w:rsidP="00B430FA">
      <w:pPr>
        <w:rPr>
          <w:b/>
        </w:rPr>
      </w:pPr>
      <w:r w:rsidRPr="00C1607D">
        <w:rPr>
          <w:b/>
        </w:rPr>
        <w:t>Во втором классе учащиеся должны:</w:t>
      </w:r>
    </w:p>
    <w:p w:rsidR="00B430FA" w:rsidRPr="00434D2C" w:rsidRDefault="00B430FA" w:rsidP="00B430FA">
      <w:pPr>
        <w:pStyle w:val="a0"/>
      </w:pPr>
      <w:r w:rsidRPr="00434D2C">
        <w:t>понимать</w:t>
      </w:r>
      <w:r>
        <w:t xml:space="preserve"> </w:t>
      </w:r>
      <w:r w:rsidRPr="00434D2C">
        <w:t>–</w:t>
      </w:r>
      <w:r>
        <w:t xml:space="preserve"> </w:t>
      </w:r>
      <w:r w:rsidRPr="00434D2C">
        <w:t>предложение</w:t>
      </w:r>
      <w:r>
        <w:t xml:space="preserve"> </w:t>
      </w:r>
      <w:r w:rsidRPr="00434D2C">
        <w:t>–</w:t>
      </w:r>
      <w:r>
        <w:t xml:space="preserve"> </w:t>
      </w:r>
      <w:r w:rsidRPr="00434D2C">
        <w:t>это</w:t>
      </w:r>
      <w:r>
        <w:t xml:space="preserve"> </w:t>
      </w:r>
      <w:r w:rsidRPr="00434D2C">
        <w:t>основная</w:t>
      </w:r>
      <w:r>
        <w:t xml:space="preserve"> </w:t>
      </w:r>
      <w:r w:rsidRPr="00434D2C">
        <w:t>единица</w:t>
      </w:r>
      <w:r>
        <w:t xml:space="preserve"> </w:t>
      </w:r>
      <w:r w:rsidRPr="00434D2C">
        <w:t>речи;</w:t>
      </w:r>
    </w:p>
    <w:p w:rsidR="00B430FA" w:rsidRPr="00434D2C" w:rsidRDefault="00B430FA" w:rsidP="00B430FA">
      <w:pPr>
        <w:pStyle w:val="a0"/>
      </w:pPr>
      <w:r w:rsidRPr="00434D2C">
        <w:t>понимать</w:t>
      </w:r>
      <w:r>
        <w:t xml:space="preserve"> </w:t>
      </w:r>
      <w:r w:rsidRPr="00434D2C">
        <w:t>термины</w:t>
      </w:r>
      <w:r>
        <w:t xml:space="preserve"> </w:t>
      </w:r>
      <w:r w:rsidRPr="00434D2C">
        <w:t>«повествовательные</w:t>
      </w:r>
      <w:r>
        <w:t xml:space="preserve"> </w:t>
      </w:r>
      <w:r w:rsidRPr="00434D2C">
        <w:t>предложения»,</w:t>
      </w:r>
      <w:r>
        <w:t xml:space="preserve"> </w:t>
      </w:r>
      <w:r w:rsidRPr="00434D2C">
        <w:t>«вопросительные</w:t>
      </w:r>
      <w:r>
        <w:t xml:space="preserve"> </w:t>
      </w:r>
      <w:r w:rsidRPr="00434D2C">
        <w:t>предложения»,</w:t>
      </w:r>
      <w:r>
        <w:t xml:space="preserve"> </w:t>
      </w:r>
      <w:r w:rsidRPr="00434D2C">
        <w:t>«побудительные</w:t>
      </w:r>
      <w:r>
        <w:t xml:space="preserve"> </w:t>
      </w:r>
      <w:r w:rsidRPr="00434D2C">
        <w:t>предложения»;</w:t>
      </w:r>
    </w:p>
    <w:p w:rsidR="00B430FA" w:rsidRPr="00434D2C" w:rsidRDefault="00B430FA" w:rsidP="00B430FA">
      <w:pPr>
        <w:pStyle w:val="a0"/>
      </w:pPr>
      <w:r w:rsidRPr="00434D2C">
        <w:t>различать</w:t>
      </w:r>
      <w:r>
        <w:t xml:space="preserve"> </w:t>
      </w:r>
      <w:r w:rsidRPr="00434D2C">
        <w:t>предложения</w:t>
      </w:r>
      <w:r>
        <w:t xml:space="preserve"> </w:t>
      </w:r>
      <w:r w:rsidRPr="00434D2C">
        <w:t>по</w:t>
      </w:r>
      <w:r>
        <w:t xml:space="preserve"> </w:t>
      </w:r>
      <w:r w:rsidRPr="00434D2C">
        <w:t>интонации</w:t>
      </w:r>
      <w:r>
        <w:t xml:space="preserve"> </w:t>
      </w:r>
      <w:r w:rsidRPr="00434D2C">
        <w:t>(восклицательные,</w:t>
      </w:r>
      <w:r>
        <w:t xml:space="preserve"> </w:t>
      </w:r>
      <w:r w:rsidRPr="00434D2C">
        <w:t>невосклицательные,</w:t>
      </w:r>
      <w:r>
        <w:t xml:space="preserve"> </w:t>
      </w:r>
      <w:r w:rsidRPr="00434D2C">
        <w:t>вопросительные);</w:t>
      </w:r>
    </w:p>
    <w:p w:rsidR="00B430FA" w:rsidRPr="00434D2C" w:rsidRDefault="00B430FA" w:rsidP="00B430FA">
      <w:pPr>
        <w:pStyle w:val="a0"/>
      </w:pPr>
      <w:r w:rsidRPr="00434D2C">
        <w:t>оформлять</w:t>
      </w:r>
      <w:r>
        <w:t xml:space="preserve"> </w:t>
      </w:r>
      <w:r w:rsidRPr="00434D2C">
        <w:t>предложения</w:t>
      </w:r>
      <w:r>
        <w:t xml:space="preserve"> </w:t>
      </w:r>
      <w:r w:rsidRPr="00434D2C">
        <w:t>в</w:t>
      </w:r>
      <w:r>
        <w:t xml:space="preserve"> </w:t>
      </w:r>
      <w:r w:rsidRPr="00434D2C">
        <w:t>устной</w:t>
      </w:r>
      <w:r>
        <w:t xml:space="preserve"> </w:t>
      </w:r>
      <w:r w:rsidRPr="00434D2C">
        <w:t>и</w:t>
      </w:r>
      <w:r>
        <w:t xml:space="preserve"> </w:t>
      </w:r>
      <w:r w:rsidRPr="00434D2C">
        <w:t>письменной</w:t>
      </w:r>
      <w:r>
        <w:t xml:space="preserve"> </w:t>
      </w:r>
      <w:r w:rsidRPr="00434D2C">
        <w:t>речи</w:t>
      </w:r>
      <w:r>
        <w:t xml:space="preserve"> </w:t>
      </w:r>
      <w:r w:rsidRPr="00434D2C">
        <w:t>(интонация,</w:t>
      </w:r>
      <w:r>
        <w:t xml:space="preserve"> </w:t>
      </w:r>
      <w:r w:rsidRPr="00434D2C">
        <w:t>пауза,</w:t>
      </w:r>
      <w:r>
        <w:t xml:space="preserve"> </w:t>
      </w:r>
      <w:r w:rsidRPr="00434D2C">
        <w:t>знаки</w:t>
      </w:r>
      <w:r>
        <w:t xml:space="preserve"> </w:t>
      </w:r>
      <w:r w:rsidRPr="00434D2C">
        <w:t>препинания:</w:t>
      </w:r>
      <w:r>
        <w:t xml:space="preserve"> </w:t>
      </w:r>
      <w:r w:rsidRPr="00434D2C">
        <w:t>точка,</w:t>
      </w:r>
      <w:r>
        <w:t xml:space="preserve"> </w:t>
      </w:r>
      <w:r w:rsidRPr="00434D2C">
        <w:t>вопросительный</w:t>
      </w:r>
      <w:r>
        <w:t xml:space="preserve"> </w:t>
      </w:r>
      <w:r w:rsidRPr="00434D2C">
        <w:t>и</w:t>
      </w:r>
      <w:r>
        <w:t xml:space="preserve"> </w:t>
      </w:r>
      <w:r w:rsidRPr="00434D2C">
        <w:t>восклицательный</w:t>
      </w:r>
      <w:r>
        <w:t xml:space="preserve"> </w:t>
      </w:r>
      <w:r w:rsidRPr="00434D2C">
        <w:t>знаки);</w:t>
      </w:r>
    </w:p>
    <w:p w:rsidR="00B430FA" w:rsidRPr="00434D2C" w:rsidRDefault="00B430FA" w:rsidP="00B430FA">
      <w:pPr>
        <w:pStyle w:val="a0"/>
      </w:pPr>
      <w:r w:rsidRPr="00434D2C">
        <w:t>различать</w:t>
      </w:r>
      <w:r>
        <w:t xml:space="preserve"> </w:t>
      </w:r>
      <w:r w:rsidRPr="00434D2C">
        <w:t>признаки</w:t>
      </w:r>
      <w:r>
        <w:t xml:space="preserve"> </w:t>
      </w:r>
      <w:r w:rsidRPr="00434D2C">
        <w:t>текста</w:t>
      </w:r>
      <w:r>
        <w:t xml:space="preserve"> </w:t>
      </w:r>
      <w:r w:rsidRPr="00434D2C">
        <w:t>и</w:t>
      </w:r>
      <w:r>
        <w:t xml:space="preserve"> </w:t>
      </w:r>
      <w:r w:rsidRPr="00434D2C">
        <w:t>типы</w:t>
      </w:r>
      <w:r>
        <w:t xml:space="preserve"> </w:t>
      </w:r>
      <w:r w:rsidRPr="00434D2C">
        <w:t>текстов</w:t>
      </w:r>
      <w:r>
        <w:t xml:space="preserve"> </w:t>
      </w:r>
      <w:r w:rsidRPr="00434D2C">
        <w:t>(повествование,</w:t>
      </w:r>
      <w:r>
        <w:t xml:space="preserve"> </w:t>
      </w:r>
      <w:r w:rsidRPr="00434D2C">
        <w:t>описание);</w:t>
      </w:r>
    </w:p>
    <w:p w:rsidR="00B430FA" w:rsidRPr="00434D2C" w:rsidRDefault="00B430FA" w:rsidP="00B430FA">
      <w:pPr>
        <w:pStyle w:val="a0"/>
      </w:pPr>
      <w:r w:rsidRPr="00434D2C">
        <w:t>различать</w:t>
      </w:r>
      <w:r>
        <w:t xml:space="preserve"> </w:t>
      </w:r>
      <w:r w:rsidRPr="00434D2C">
        <w:t>главные</w:t>
      </w:r>
      <w:r>
        <w:t xml:space="preserve"> </w:t>
      </w:r>
      <w:r w:rsidRPr="00434D2C">
        <w:t>члены</w:t>
      </w:r>
      <w:r>
        <w:t xml:space="preserve"> </w:t>
      </w:r>
      <w:r w:rsidRPr="00434D2C">
        <w:t>предложения;</w:t>
      </w:r>
    </w:p>
    <w:p w:rsidR="00B430FA" w:rsidRPr="00434D2C" w:rsidRDefault="00B430FA" w:rsidP="00B430FA">
      <w:pPr>
        <w:pStyle w:val="a0"/>
      </w:pPr>
      <w:r w:rsidRPr="00434D2C">
        <w:t>понимать</w:t>
      </w:r>
      <w:r>
        <w:t xml:space="preserve"> </w:t>
      </w:r>
      <w:r w:rsidRPr="00434D2C">
        <w:t>–</w:t>
      </w:r>
      <w:r>
        <w:t xml:space="preserve"> </w:t>
      </w:r>
      <w:r w:rsidRPr="00434D2C">
        <w:t>слова</w:t>
      </w:r>
      <w:r>
        <w:t xml:space="preserve"> </w:t>
      </w:r>
      <w:r w:rsidRPr="00434D2C">
        <w:t>в</w:t>
      </w:r>
      <w:r>
        <w:t xml:space="preserve"> </w:t>
      </w:r>
      <w:r w:rsidRPr="00434D2C">
        <w:t>предложении</w:t>
      </w:r>
      <w:r>
        <w:t xml:space="preserve"> </w:t>
      </w:r>
      <w:r w:rsidRPr="00434D2C">
        <w:t>связаны</w:t>
      </w:r>
      <w:r>
        <w:t xml:space="preserve"> </w:t>
      </w:r>
      <w:r w:rsidRPr="00434D2C">
        <w:t>по</w:t>
      </w:r>
      <w:r>
        <w:t xml:space="preserve"> </w:t>
      </w:r>
      <w:r w:rsidRPr="00434D2C">
        <w:t>смыслу</w:t>
      </w:r>
      <w:r>
        <w:t xml:space="preserve"> </w:t>
      </w:r>
      <w:r w:rsidRPr="00434D2C">
        <w:t>и</w:t>
      </w:r>
      <w:r>
        <w:t xml:space="preserve"> </w:t>
      </w:r>
      <w:r w:rsidRPr="00434D2C">
        <w:t>по</w:t>
      </w:r>
      <w:r>
        <w:t xml:space="preserve"> </w:t>
      </w:r>
      <w:r w:rsidRPr="00434D2C">
        <w:t>форме;</w:t>
      </w:r>
    </w:p>
    <w:p w:rsidR="00B430FA" w:rsidRPr="00434D2C" w:rsidRDefault="00B430FA" w:rsidP="00B430FA">
      <w:pPr>
        <w:pStyle w:val="a0"/>
      </w:pPr>
      <w:r w:rsidRPr="00434D2C">
        <w:t>различать</w:t>
      </w:r>
      <w:r>
        <w:t xml:space="preserve"> </w:t>
      </w:r>
      <w:r w:rsidRPr="00434D2C">
        <w:t>словосочетание</w:t>
      </w:r>
      <w:r>
        <w:t xml:space="preserve"> </w:t>
      </w:r>
      <w:r w:rsidRPr="00434D2C">
        <w:t>и</w:t>
      </w:r>
      <w:r>
        <w:t xml:space="preserve"> </w:t>
      </w:r>
      <w:r w:rsidRPr="00434D2C">
        <w:t>предложение;</w:t>
      </w:r>
    </w:p>
    <w:p w:rsidR="00B430FA" w:rsidRPr="00434D2C" w:rsidRDefault="00B430FA" w:rsidP="00B430FA">
      <w:pPr>
        <w:pStyle w:val="a0"/>
      </w:pPr>
      <w:r w:rsidRPr="00434D2C">
        <w:t>понимать</w:t>
      </w:r>
      <w:r>
        <w:t xml:space="preserve"> </w:t>
      </w:r>
      <w:r w:rsidRPr="00434D2C">
        <w:t>лексическое</w:t>
      </w:r>
      <w:r>
        <w:t xml:space="preserve"> </w:t>
      </w:r>
      <w:r w:rsidRPr="00434D2C">
        <w:t>и</w:t>
      </w:r>
      <w:r>
        <w:t xml:space="preserve"> </w:t>
      </w:r>
      <w:r w:rsidRPr="00434D2C">
        <w:t>грамматическое</w:t>
      </w:r>
      <w:r>
        <w:t xml:space="preserve"> </w:t>
      </w:r>
      <w:r w:rsidRPr="00434D2C">
        <w:t>значение</w:t>
      </w:r>
      <w:r>
        <w:t xml:space="preserve"> </w:t>
      </w:r>
      <w:r w:rsidRPr="00434D2C">
        <w:t>(вопрос)</w:t>
      </w:r>
      <w:r>
        <w:t xml:space="preserve"> </w:t>
      </w:r>
      <w:r w:rsidRPr="00434D2C">
        <w:t>имени</w:t>
      </w:r>
      <w:r>
        <w:t xml:space="preserve"> </w:t>
      </w:r>
      <w:r w:rsidRPr="00434D2C">
        <w:t>существительного,</w:t>
      </w:r>
      <w:r>
        <w:t xml:space="preserve"> </w:t>
      </w:r>
      <w:r w:rsidRPr="00434D2C">
        <w:t>имени</w:t>
      </w:r>
      <w:r>
        <w:t xml:space="preserve"> </w:t>
      </w:r>
      <w:r w:rsidRPr="00434D2C">
        <w:t>прилагательного,</w:t>
      </w:r>
      <w:r>
        <w:t xml:space="preserve"> </w:t>
      </w:r>
      <w:r w:rsidRPr="00434D2C">
        <w:t>глагола;</w:t>
      </w:r>
    </w:p>
    <w:p w:rsidR="00B430FA" w:rsidRPr="00434D2C" w:rsidRDefault="00B430FA" w:rsidP="00B430FA">
      <w:pPr>
        <w:pStyle w:val="a0"/>
      </w:pPr>
      <w:r w:rsidRPr="00434D2C">
        <w:t>понимать</w:t>
      </w:r>
      <w:r>
        <w:t xml:space="preserve"> </w:t>
      </w:r>
      <w:r w:rsidRPr="00434D2C">
        <w:t>особенности</w:t>
      </w:r>
      <w:r>
        <w:t xml:space="preserve"> </w:t>
      </w:r>
      <w:r w:rsidRPr="00434D2C">
        <w:t>употребления</w:t>
      </w:r>
      <w:r>
        <w:t xml:space="preserve"> </w:t>
      </w:r>
      <w:r w:rsidRPr="00434D2C">
        <w:t>в</w:t>
      </w:r>
      <w:r>
        <w:t xml:space="preserve"> </w:t>
      </w:r>
      <w:r w:rsidRPr="00434D2C">
        <w:t>предложении</w:t>
      </w:r>
      <w:r>
        <w:t xml:space="preserve"> </w:t>
      </w:r>
      <w:r w:rsidRPr="00434D2C">
        <w:t>имени</w:t>
      </w:r>
      <w:r>
        <w:t xml:space="preserve"> </w:t>
      </w:r>
      <w:r w:rsidRPr="00434D2C">
        <w:t>существительного,</w:t>
      </w:r>
      <w:r>
        <w:t xml:space="preserve"> </w:t>
      </w:r>
      <w:r w:rsidRPr="00434D2C">
        <w:t>прилагательного,</w:t>
      </w:r>
      <w:r>
        <w:t xml:space="preserve"> </w:t>
      </w:r>
      <w:r w:rsidRPr="00434D2C">
        <w:t>глагола,</w:t>
      </w:r>
      <w:r>
        <w:t xml:space="preserve"> </w:t>
      </w:r>
      <w:r w:rsidRPr="00434D2C">
        <w:t>предлога;</w:t>
      </w:r>
    </w:p>
    <w:p w:rsidR="00B430FA" w:rsidRPr="00434D2C" w:rsidRDefault="00B430FA" w:rsidP="00B430FA">
      <w:pPr>
        <w:pStyle w:val="a0"/>
      </w:pPr>
      <w:r w:rsidRPr="00434D2C">
        <w:t>понимать</w:t>
      </w:r>
      <w:r>
        <w:t xml:space="preserve"> </w:t>
      </w:r>
      <w:r w:rsidRPr="00434D2C">
        <w:t>термины</w:t>
      </w:r>
      <w:r>
        <w:t xml:space="preserve"> </w:t>
      </w:r>
      <w:r w:rsidRPr="00434D2C">
        <w:t>«корень</w:t>
      </w:r>
      <w:r>
        <w:t xml:space="preserve"> </w:t>
      </w:r>
      <w:r w:rsidRPr="00434D2C">
        <w:t>слова»,</w:t>
      </w:r>
      <w:r>
        <w:t xml:space="preserve"> </w:t>
      </w:r>
      <w:r w:rsidRPr="00434D2C">
        <w:t>«однокоренные</w:t>
      </w:r>
      <w:r>
        <w:t xml:space="preserve"> </w:t>
      </w:r>
      <w:r w:rsidRPr="00434D2C">
        <w:t>слова»,</w:t>
      </w:r>
      <w:r>
        <w:t xml:space="preserve"> </w:t>
      </w:r>
      <w:r w:rsidRPr="00434D2C">
        <w:t>«разные</w:t>
      </w:r>
      <w:r>
        <w:t xml:space="preserve"> </w:t>
      </w:r>
      <w:r w:rsidRPr="00434D2C">
        <w:t>формы</w:t>
      </w:r>
      <w:r>
        <w:t xml:space="preserve"> </w:t>
      </w:r>
      <w:r w:rsidRPr="00434D2C">
        <w:t>слова»;</w:t>
      </w:r>
    </w:p>
    <w:p w:rsidR="00B430FA" w:rsidRPr="00434D2C" w:rsidRDefault="00B430FA" w:rsidP="00B430FA">
      <w:pPr>
        <w:pStyle w:val="a0"/>
      </w:pPr>
      <w:r w:rsidRPr="00434D2C">
        <w:t>различать</w:t>
      </w:r>
      <w:r>
        <w:t xml:space="preserve"> </w:t>
      </w:r>
      <w:r w:rsidRPr="00434D2C">
        <w:t>слабую</w:t>
      </w:r>
      <w:r>
        <w:t xml:space="preserve"> </w:t>
      </w:r>
      <w:r w:rsidRPr="00434D2C">
        <w:t>и</w:t>
      </w:r>
      <w:r>
        <w:t xml:space="preserve"> </w:t>
      </w:r>
      <w:r w:rsidRPr="00434D2C">
        <w:t>сильную</w:t>
      </w:r>
      <w:r>
        <w:t xml:space="preserve"> </w:t>
      </w:r>
      <w:r w:rsidRPr="00434D2C">
        <w:t>позиции</w:t>
      </w:r>
      <w:r>
        <w:t xml:space="preserve"> </w:t>
      </w:r>
      <w:r w:rsidRPr="00434D2C">
        <w:t>гласных</w:t>
      </w:r>
      <w:r>
        <w:t xml:space="preserve"> </w:t>
      </w:r>
      <w:r w:rsidRPr="00434D2C">
        <w:t>и</w:t>
      </w:r>
      <w:r>
        <w:t xml:space="preserve"> </w:t>
      </w:r>
      <w:r w:rsidRPr="00434D2C">
        <w:t>согласных</w:t>
      </w:r>
      <w:r>
        <w:t xml:space="preserve"> </w:t>
      </w:r>
      <w:r w:rsidRPr="00434D2C">
        <w:t>в</w:t>
      </w:r>
      <w:r>
        <w:t xml:space="preserve"> </w:t>
      </w:r>
      <w:proofErr w:type="gramStart"/>
      <w:r w:rsidRPr="00434D2C">
        <w:t>корне</w:t>
      </w:r>
      <w:r>
        <w:t xml:space="preserve"> </w:t>
      </w:r>
      <w:r w:rsidRPr="00434D2C">
        <w:t>слова</w:t>
      </w:r>
      <w:proofErr w:type="gramEnd"/>
      <w:r>
        <w:t xml:space="preserve"> </w:t>
      </w:r>
      <w:r w:rsidRPr="00434D2C">
        <w:t>(без</w:t>
      </w:r>
      <w:r>
        <w:t xml:space="preserve"> </w:t>
      </w:r>
      <w:r w:rsidRPr="00434D2C">
        <w:t>терминологии);</w:t>
      </w:r>
    </w:p>
    <w:p w:rsidR="00B430FA" w:rsidRPr="00434D2C" w:rsidRDefault="00B430FA" w:rsidP="00B430FA">
      <w:pPr>
        <w:pStyle w:val="a0"/>
      </w:pPr>
      <w:r w:rsidRPr="00434D2C">
        <w:t>использовать</w:t>
      </w:r>
      <w:r>
        <w:t xml:space="preserve"> </w:t>
      </w:r>
      <w:r w:rsidRPr="00434D2C">
        <w:t>способы</w:t>
      </w:r>
      <w:r>
        <w:t xml:space="preserve"> </w:t>
      </w:r>
      <w:r w:rsidRPr="00434D2C">
        <w:t>проверки</w:t>
      </w:r>
      <w:r>
        <w:t xml:space="preserve"> </w:t>
      </w:r>
      <w:r w:rsidRPr="00434D2C">
        <w:t>обозначения</w:t>
      </w:r>
      <w:r>
        <w:t xml:space="preserve"> </w:t>
      </w:r>
      <w:r w:rsidRPr="00434D2C">
        <w:t>на</w:t>
      </w:r>
      <w:r>
        <w:t xml:space="preserve"> </w:t>
      </w:r>
      <w:r w:rsidRPr="00434D2C">
        <w:t>письме</w:t>
      </w:r>
      <w:r>
        <w:t xml:space="preserve"> </w:t>
      </w:r>
      <w:r w:rsidRPr="00434D2C">
        <w:t>гласных</w:t>
      </w:r>
      <w:r>
        <w:t xml:space="preserve"> </w:t>
      </w:r>
      <w:r w:rsidRPr="00434D2C">
        <w:t>и</w:t>
      </w:r>
      <w:r>
        <w:t xml:space="preserve"> </w:t>
      </w:r>
      <w:r w:rsidRPr="00434D2C">
        <w:t>согласных</w:t>
      </w:r>
      <w:r>
        <w:t xml:space="preserve"> </w:t>
      </w:r>
      <w:r w:rsidRPr="00434D2C">
        <w:t>звуков</w:t>
      </w:r>
      <w:r>
        <w:t xml:space="preserve"> </w:t>
      </w:r>
      <w:r w:rsidRPr="00434D2C">
        <w:t>в</w:t>
      </w:r>
      <w:r>
        <w:t xml:space="preserve"> </w:t>
      </w:r>
      <w:r w:rsidRPr="00434D2C">
        <w:t>слабой</w:t>
      </w:r>
      <w:r>
        <w:t xml:space="preserve"> </w:t>
      </w:r>
      <w:r w:rsidRPr="00434D2C">
        <w:t>позиции</w:t>
      </w:r>
      <w:r>
        <w:t xml:space="preserve"> </w:t>
      </w:r>
      <w:r w:rsidRPr="00434D2C">
        <w:t>в</w:t>
      </w:r>
      <w:r>
        <w:t xml:space="preserve"> </w:t>
      </w:r>
      <w:proofErr w:type="gramStart"/>
      <w:r w:rsidRPr="00434D2C">
        <w:t>корне</w:t>
      </w:r>
      <w:r>
        <w:t xml:space="preserve"> </w:t>
      </w:r>
      <w:r w:rsidRPr="00434D2C">
        <w:t>слова</w:t>
      </w:r>
      <w:proofErr w:type="gramEnd"/>
      <w:r w:rsidRPr="00434D2C">
        <w:t>;</w:t>
      </w:r>
    </w:p>
    <w:p w:rsidR="00B430FA" w:rsidRPr="00434D2C" w:rsidRDefault="00B430FA" w:rsidP="00B430FA">
      <w:pPr>
        <w:pStyle w:val="a0"/>
      </w:pPr>
      <w:r w:rsidRPr="00434D2C">
        <w:t>давать</w:t>
      </w:r>
      <w:r>
        <w:t xml:space="preserve"> </w:t>
      </w:r>
      <w:r w:rsidRPr="00434D2C">
        <w:t>фонетическую</w:t>
      </w:r>
      <w:r>
        <w:t xml:space="preserve"> </w:t>
      </w:r>
      <w:r w:rsidRPr="00434D2C">
        <w:t>характеристику</w:t>
      </w:r>
      <w:r>
        <w:t xml:space="preserve"> </w:t>
      </w:r>
      <w:r w:rsidRPr="00434D2C">
        <w:t>гласных</w:t>
      </w:r>
      <w:r>
        <w:t xml:space="preserve"> </w:t>
      </w:r>
      <w:r w:rsidRPr="00434D2C">
        <w:t>и</w:t>
      </w:r>
      <w:r>
        <w:t xml:space="preserve"> </w:t>
      </w:r>
      <w:r w:rsidRPr="00434D2C">
        <w:t>согласных</w:t>
      </w:r>
      <w:r>
        <w:t xml:space="preserve"> </w:t>
      </w:r>
      <w:r w:rsidRPr="00434D2C">
        <w:t>звуков;</w:t>
      </w:r>
    </w:p>
    <w:p w:rsidR="00B430FA" w:rsidRPr="00434D2C" w:rsidRDefault="00B430FA" w:rsidP="00B430FA">
      <w:pPr>
        <w:pStyle w:val="a0"/>
      </w:pPr>
      <w:r w:rsidRPr="00434D2C">
        <w:t>понимать</w:t>
      </w:r>
      <w:r>
        <w:t xml:space="preserve"> </w:t>
      </w:r>
      <w:r w:rsidRPr="00434D2C">
        <w:t>назначение</w:t>
      </w:r>
      <w:r>
        <w:t xml:space="preserve"> </w:t>
      </w:r>
      <w:r w:rsidRPr="00434D2C">
        <w:t>букв</w:t>
      </w:r>
      <w:r>
        <w:t xml:space="preserve"> </w:t>
      </w:r>
      <w:r w:rsidRPr="00434D2C">
        <w:t>Е,</w:t>
      </w:r>
      <w:r>
        <w:t xml:space="preserve"> </w:t>
      </w:r>
      <w:r w:rsidRPr="00434D2C">
        <w:t>Ё,</w:t>
      </w:r>
      <w:r>
        <w:t xml:space="preserve"> </w:t>
      </w:r>
      <w:proofErr w:type="gramStart"/>
      <w:r w:rsidRPr="00434D2C">
        <w:t>Ю</w:t>
      </w:r>
      <w:proofErr w:type="gramEnd"/>
      <w:r w:rsidRPr="00434D2C">
        <w:t>,</w:t>
      </w:r>
      <w:r>
        <w:t xml:space="preserve"> </w:t>
      </w:r>
      <w:r w:rsidRPr="00434D2C">
        <w:t>Я;</w:t>
      </w:r>
    </w:p>
    <w:p w:rsidR="00B430FA" w:rsidRPr="00434D2C" w:rsidRDefault="00B430FA" w:rsidP="00B430FA">
      <w:pPr>
        <w:pStyle w:val="a0"/>
      </w:pPr>
      <w:r w:rsidRPr="00434D2C">
        <w:t>различать</w:t>
      </w:r>
      <w:r>
        <w:t xml:space="preserve"> </w:t>
      </w:r>
      <w:r w:rsidRPr="00434D2C">
        <w:t>деление</w:t>
      </w:r>
      <w:r>
        <w:t xml:space="preserve"> </w:t>
      </w:r>
      <w:r w:rsidRPr="00434D2C">
        <w:t>слов</w:t>
      </w:r>
      <w:r>
        <w:t xml:space="preserve"> </w:t>
      </w:r>
      <w:r w:rsidRPr="00434D2C">
        <w:t>на</w:t>
      </w:r>
      <w:r>
        <w:t xml:space="preserve"> </w:t>
      </w:r>
      <w:r w:rsidRPr="00434D2C">
        <w:t>слоги</w:t>
      </w:r>
      <w:r>
        <w:t xml:space="preserve"> </w:t>
      </w:r>
      <w:r w:rsidRPr="00434D2C">
        <w:t>и</w:t>
      </w:r>
      <w:r>
        <w:t xml:space="preserve"> </w:t>
      </w:r>
      <w:r w:rsidRPr="00434D2C">
        <w:t>для</w:t>
      </w:r>
      <w:r>
        <w:t xml:space="preserve"> </w:t>
      </w:r>
      <w:r w:rsidRPr="00434D2C">
        <w:t>переноса;</w:t>
      </w:r>
    </w:p>
    <w:p w:rsidR="00B430FA" w:rsidRPr="00434D2C" w:rsidRDefault="00B430FA" w:rsidP="00B430FA">
      <w:pPr>
        <w:pStyle w:val="a0"/>
      </w:pPr>
      <w:r w:rsidRPr="00434D2C">
        <w:t>понимать</w:t>
      </w:r>
      <w:r>
        <w:t xml:space="preserve"> </w:t>
      </w:r>
      <w:r w:rsidRPr="00434D2C">
        <w:t>влияние</w:t>
      </w:r>
      <w:r>
        <w:t xml:space="preserve"> </w:t>
      </w:r>
      <w:r w:rsidRPr="00434D2C">
        <w:t>ударения</w:t>
      </w:r>
      <w:r>
        <w:t xml:space="preserve"> </w:t>
      </w:r>
      <w:r w:rsidRPr="00434D2C">
        <w:t>на</w:t>
      </w:r>
      <w:r>
        <w:t xml:space="preserve"> </w:t>
      </w:r>
      <w:r w:rsidRPr="00434D2C">
        <w:t>смысл</w:t>
      </w:r>
      <w:r>
        <w:t xml:space="preserve"> </w:t>
      </w:r>
      <w:r w:rsidRPr="00434D2C">
        <w:t>слова;</w:t>
      </w:r>
    </w:p>
    <w:p w:rsidR="00B430FA" w:rsidRPr="00434D2C" w:rsidRDefault="00B430FA" w:rsidP="00B430FA">
      <w:pPr>
        <w:pStyle w:val="a0"/>
      </w:pPr>
      <w:r w:rsidRPr="00434D2C">
        <w:t>различать</w:t>
      </w:r>
      <w:r>
        <w:t xml:space="preserve"> </w:t>
      </w:r>
      <w:r w:rsidRPr="00434D2C">
        <w:t>звуки</w:t>
      </w:r>
      <w:r>
        <w:t xml:space="preserve"> </w:t>
      </w:r>
      <w:r w:rsidRPr="00434D2C">
        <w:t>[и]</w:t>
      </w:r>
      <w:r>
        <w:t xml:space="preserve"> </w:t>
      </w:r>
      <w:r w:rsidRPr="00434D2C">
        <w:t>и</w:t>
      </w:r>
      <w:r>
        <w:t xml:space="preserve"> </w:t>
      </w:r>
      <w:r w:rsidRPr="00434D2C">
        <w:t>[</w:t>
      </w:r>
      <w:proofErr w:type="spellStart"/>
      <w:r w:rsidRPr="00434D2C">
        <w:t>й</w:t>
      </w:r>
      <w:proofErr w:type="spellEnd"/>
      <w:r w:rsidRPr="00434D2C">
        <w:t>]</w:t>
      </w:r>
      <w:r>
        <w:t xml:space="preserve"> </w:t>
      </w:r>
      <w:r w:rsidRPr="00434D2C">
        <w:t>и</w:t>
      </w:r>
      <w:r>
        <w:t xml:space="preserve"> </w:t>
      </w:r>
      <w:r w:rsidRPr="00434D2C">
        <w:t>буквы,</w:t>
      </w:r>
      <w:r>
        <w:t xml:space="preserve"> </w:t>
      </w:r>
      <w:r w:rsidRPr="00434D2C">
        <w:t>их</w:t>
      </w:r>
      <w:r>
        <w:t xml:space="preserve"> </w:t>
      </w:r>
      <w:r w:rsidRPr="00434D2C">
        <w:t>обозначающие;</w:t>
      </w:r>
    </w:p>
    <w:p w:rsidR="00B430FA" w:rsidRPr="00434D2C" w:rsidRDefault="00B430FA" w:rsidP="00B430FA">
      <w:pPr>
        <w:pStyle w:val="a0"/>
      </w:pPr>
      <w:r w:rsidRPr="00434D2C">
        <w:t>различать</w:t>
      </w:r>
      <w:r>
        <w:t xml:space="preserve"> </w:t>
      </w:r>
      <w:r w:rsidRPr="00434D2C">
        <w:t>парные</w:t>
      </w:r>
      <w:r>
        <w:t xml:space="preserve"> </w:t>
      </w:r>
      <w:r w:rsidRPr="00434D2C">
        <w:t>и</w:t>
      </w:r>
      <w:r>
        <w:t xml:space="preserve"> </w:t>
      </w:r>
      <w:r w:rsidRPr="00434D2C">
        <w:t>непарные</w:t>
      </w:r>
      <w:r>
        <w:t xml:space="preserve"> </w:t>
      </w:r>
      <w:r w:rsidRPr="00434D2C">
        <w:t>согласные</w:t>
      </w:r>
      <w:r>
        <w:t xml:space="preserve"> </w:t>
      </w:r>
      <w:r w:rsidRPr="00434D2C">
        <w:t>по</w:t>
      </w:r>
      <w:r>
        <w:t xml:space="preserve"> </w:t>
      </w:r>
      <w:r w:rsidRPr="00434D2C">
        <w:t>звонкости</w:t>
      </w:r>
      <w:r>
        <w:t xml:space="preserve"> </w:t>
      </w:r>
      <w:r w:rsidRPr="00434D2C">
        <w:t>и</w:t>
      </w:r>
      <w:r>
        <w:t xml:space="preserve"> </w:t>
      </w:r>
      <w:r w:rsidRPr="00434D2C">
        <w:t>глухости,</w:t>
      </w:r>
      <w:r>
        <w:t xml:space="preserve"> </w:t>
      </w:r>
      <w:r w:rsidRPr="00434D2C">
        <w:t>по</w:t>
      </w:r>
      <w:r>
        <w:t xml:space="preserve"> </w:t>
      </w:r>
      <w:r w:rsidRPr="00434D2C">
        <w:t>твёрдости</w:t>
      </w:r>
      <w:r>
        <w:t xml:space="preserve"> </w:t>
      </w:r>
      <w:r w:rsidRPr="00434D2C">
        <w:t>и</w:t>
      </w:r>
      <w:r>
        <w:t xml:space="preserve"> </w:t>
      </w:r>
      <w:r w:rsidRPr="00434D2C">
        <w:t>мягкости;</w:t>
      </w:r>
      <w:r>
        <w:t xml:space="preserve"> </w:t>
      </w:r>
      <w:r w:rsidRPr="00434D2C">
        <w:t>обозначать</w:t>
      </w:r>
      <w:r>
        <w:t xml:space="preserve"> </w:t>
      </w:r>
      <w:r w:rsidRPr="00434D2C">
        <w:t>мягкость</w:t>
      </w:r>
      <w:r>
        <w:t xml:space="preserve"> </w:t>
      </w:r>
      <w:r w:rsidRPr="00434D2C">
        <w:t>согласных</w:t>
      </w:r>
      <w:r>
        <w:t xml:space="preserve"> </w:t>
      </w:r>
      <w:r w:rsidRPr="00434D2C">
        <w:t>на</w:t>
      </w:r>
      <w:r>
        <w:t xml:space="preserve"> </w:t>
      </w:r>
      <w:r w:rsidRPr="00434D2C">
        <w:t>письме;</w:t>
      </w:r>
    </w:p>
    <w:p w:rsidR="00B430FA" w:rsidRPr="00434D2C" w:rsidRDefault="00B430FA" w:rsidP="00B430FA">
      <w:pPr>
        <w:pStyle w:val="a0"/>
      </w:pPr>
      <w:r w:rsidRPr="00434D2C">
        <w:lastRenderedPageBreak/>
        <w:t>понимать</w:t>
      </w:r>
      <w:r>
        <w:t xml:space="preserve"> </w:t>
      </w:r>
      <w:r w:rsidRPr="00434D2C">
        <w:t>роль</w:t>
      </w:r>
      <w:r>
        <w:t xml:space="preserve"> </w:t>
      </w:r>
      <w:r w:rsidRPr="00434D2C">
        <w:t>разделительного</w:t>
      </w:r>
      <w:r>
        <w:t xml:space="preserve"> </w:t>
      </w:r>
      <w:r w:rsidRPr="00434D2C">
        <w:t>мягкого</w:t>
      </w:r>
      <w:r>
        <w:t xml:space="preserve"> </w:t>
      </w:r>
      <w:r w:rsidRPr="00434D2C">
        <w:t>знака</w:t>
      </w:r>
      <w:r>
        <w:t xml:space="preserve"> </w:t>
      </w:r>
      <w:r w:rsidRPr="00434D2C">
        <w:t>в</w:t>
      </w:r>
      <w:r>
        <w:t xml:space="preserve"> </w:t>
      </w:r>
      <w:r w:rsidRPr="00434D2C">
        <w:t>слове;</w:t>
      </w:r>
    </w:p>
    <w:p w:rsidR="00B430FA" w:rsidRPr="00434D2C" w:rsidRDefault="00B430FA" w:rsidP="00B430FA">
      <w:pPr>
        <w:pStyle w:val="a0"/>
      </w:pPr>
      <w:r w:rsidRPr="00434D2C">
        <w:t>верно,</w:t>
      </w:r>
      <w:r>
        <w:t xml:space="preserve"> </w:t>
      </w:r>
      <w:r w:rsidRPr="00434D2C">
        <w:t>употреблять</w:t>
      </w:r>
      <w:r>
        <w:t xml:space="preserve"> </w:t>
      </w:r>
      <w:r w:rsidRPr="00434D2C">
        <w:t>прописную</w:t>
      </w:r>
      <w:r>
        <w:t xml:space="preserve"> </w:t>
      </w:r>
      <w:r w:rsidRPr="00434D2C">
        <w:t>букву.</w:t>
      </w:r>
    </w:p>
    <w:p w:rsidR="00B430FA" w:rsidRPr="00434D2C" w:rsidRDefault="00B430FA" w:rsidP="00B430FA">
      <w:pPr>
        <w:pStyle w:val="a0"/>
      </w:pPr>
      <w:r w:rsidRPr="00434D2C">
        <w:t>В</w:t>
      </w:r>
      <w:r>
        <w:t xml:space="preserve"> </w:t>
      </w:r>
      <w:r w:rsidRPr="00434D2C">
        <w:t>результате</w:t>
      </w:r>
      <w:r>
        <w:t xml:space="preserve"> </w:t>
      </w:r>
      <w:r w:rsidRPr="00434D2C">
        <w:t>изучения</w:t>
      </w:r>
      <w:r>
        <w:t xml:space="preserve"> </w:t>
      </w:r>
      <w:r w:rsidRPr="00434D2C">
        <w:t>русского</w:t>
      </w:r>
      <w:r>
        <w:t xml:space="preserve"> </w:t>
      </w:r>
      <w:r w:rsidRPr="00434D2C">
        <w:t>языка</w:t>
      </w:r>
      <w:r>
        <w:t xml:space="preserve"> </w:t>
      </w:r>
      <w:r w:rsidRPr="00434D2C">
        <w:t>во</w:t>
      </w:r>
      <w:r>
        <w:t xml:space="preserve"> </w:t>
      </w:r>
      <w:r w:rsidRPr="00434D2C">
        <w:t>2</w:t>
      </w:r>
      <w:r>
        <w:t xml:space="preserve"> </w:t>
      </w:r>
      <w:r w:rsidRPr="00434D2C">
        <w:t>классе</w:t>
      </w:r>
      <w:r>
        <w:t xml:space="preserve"> </w:t>
      </w:r>
      <w:r w:rsidRPr="00434D2C">
        <w:t>дети</w:t>
      </w:r>
      <w:r>
        <w:t xml:space="preserve"> </w:t>
      </w:r>
      <w:r w:rsidRPr="00434D2C">
        <w:t>учатся</w:t>
      </w:r>
      <w:r>
        <w:t xml:space="preserve"> </w:t>
      </w:r>
      <w:r w:rsidRPr="00434D2C">
        <w:t>использовать</w:t>
      </w:r>
      <w:r>
        <w:t xml:space="preserve"> </w:t>
      </w:r>
      <w:r w:rsidRPr="00434D2C">
        <w:t>приобретённые</w:t>
      </w:r>
      <w:r>
        <w:t xml:space="preserve"> </w:t>
      </w:r>
      <w:r w:rsidRPr="00434D2C">
        <w:t>знания</w:t>
      </w:r>
      <w:r>
        <w:t xml:space="preserve"> </w:t>
      </w:r>
      <w:r w:rsidRPr="00434D2C">
        <w:t>и</w:t>
      </w:r>
      <w:r>
        <w:t xml:space="preserve"> </w:t>
      </w:r>
      <w:r w:rsidRPr="00434D2C">
        <w:t>познавательный</w:t>
      </w:r>
      <w:r>
        <w:t xml:space="preserve"> </w:t>
      </w:r>
      <w:r w:rsidRPr="00434D2C">
        <w:t>опыт</w:t>
      </w:r>
      <w:r>
        <w:t xml:space="preserve"> </w:t>
      </w:r>
      <w:r w:rsidRPr="00434D2C">
        <w:t>в</w:t>
      </w:r>
      <w:r>
        <w:t xml:space="preserve"> </w:t>
      </w:r>
      <w:r w:rsidRPr="00434D2C">
        <w:t>практич</w:t>
      </w:r>
      <w:r w:rsidRPr="00434D2C">
        <w:t>е</w:t>
      </w:r>
      <w:r w:rsidRPr="00434D2C">
        <w:t>ской</w:t>
      </w:r>
      <w:r>
        <w:t xml:space="preserve"> </w:t>
      </w:r>
      <w:r w:rsidRPr="00434D2C">
        <w:t>деятельности</w:t>
      </w:r>
      <w:r>
        <w:t xml:space="preserve"> </w:t>
      </w:r>
      <w:r w:rsidRPr="00434D2C">
        <w:t>и</w:t>
      </w:r>
      <w:r>
        <w:t xml:space="preserve"> </w:t>
      </w:r>
      <w:r w:rsidRPr="00434D2C">
        <w:t>повседневной</w:t>
      </w:r>
      <w:r>
        <w:t xml:space="preserve"> </w:t>
      </w:r>
      <w:r w:rsidRPr="00434D2C">
        <w:t>жизни</w:t>
      </w:r>
      <w:r>
        <w:t xml:space="preserve"> </w:t>
      </w:r>
      <w:proofErr w:type="gramStart"/>
      <w:r w:rsidRPr="00434D2C">
        <w:t>для</w:t>
      </w:r>
      <w:proofErr w:type="gramEnd"/>
      <w:r w:rsidRPr="00434D2C">
        <w:t>:</w:t>
      </w:r>
    </w:p>
    <w:p w:rsidR="00B430FA" w:rsidRPr="00434D2C" w:rsidRDefault="00B430FA" w:rsidP="00B430FA">
      <w:pPr>
        <w:pStyle w:val="a0"/>
      </w:pPr>
      <w:r w:rsidRPr="00434D2C">
        <w:t>выразительности,</w:t>
      </w:r>
      <w:r>
        <w:t xml:space="preserve"> </w:t>
      </w:r>
      <w:r w:rsidRPr="00434D2C">
        <w:t>грамматической</w:t>
      </w:r>
      <w:r>
        <w:t xml:space="preserve"> </w:t>
      </w:r>
      <w:r w:rsidRPr="00434D2C">
        <w:t>правильности</w:t>
      </w:r>
      <w:r>
        <w:t xml:space="preserve"> </w:t>
      </w:r>
      <w:r w:rsidRPr="00434D2C">
        <w:t>речи</w:t>
      </w:r>
      <w:r>
        <w:t xml:space="preserve"> </w:t>
      </w:r>
      <w:r w:rsidRPr="00434D2C">
        <w:t>учащихся,</w:t>
      </w:r>
      <w:r>
        <w:t xml:space="preserve"> </w:t>
      </w:r>
      <w:r w:rsidRPr="00434D2C">
        <w:t>развития</w:t>
      </w:r>
      <w:r>
        <w:t xml:space="preserve"> </w:t>
      </w:r>
      <w:r w:rsidRPr="00434D2C">
        <w:t>их</w:t>
      </w:r>
      <w:r>
        <w:t xml:space="preserve"> </w:t>
      </w:r>
      <w:r w:rsidRPr="00434D2C">
        <w:t>активного</w:t>
      </w:r>
      <w:r>
        <w:t xml:space="preserve"> </w:t>
      </w:r>
      <w:r w:rsidRPr="00434D2C">
        <w:t>словаря;</w:t>
      </w:r>
    </w:p>
    <w:p w:rsidR="00B430FA" w:rsidRPr="00434D2C" w:rsidRDefault="00B430FA" w:rsidP="00B430FA">
      <w:pPr>
        <w:pStyle w:val="a0"/>
      </w:pPr>
      <w:r w:rsidRPr="00434D2C">
        <w:t>составления</w:t>
      </w:r>
      <w:r>
        <w:t xml:space="preserve"> </w:t>
      </w:r>
      <w:r w:rsidRPr="00434D2C">
        <w:t>предложений</w:t>
      </w:r>
      <w:r>
        <w:t xml:space="preserve"> </w:t>
      </w:r>
      <w:r w:rsidRPr="00434D2C">
        <w:t>на</w:t>
      </w:r>
      <w:r>
        <w:t xml:space="preserve"> </w:t>
      </w:r>
      <w:r w:rsidRPr="00434D2C">
        <w:t>заданную</w:t>
      </w:r>
      <w:r>
        <w:t xml:space="preserve"> </w:t>
      </w:r>
      <w:r w:rsidRPr="00434D2C">
        <w:t>тему;</w:t>
      </w:r>
    </w:p>
    <w:p w:rsidR="00B430FA" w:rsidRPr="00434D2C" w:rsidRDefault="00B430FA" w:rsidP="00B430FA">
      <w:pPr>
        <w:pStyle w:val="a0"/>
      </w:pPr>
      <w:r w:rsidRPr="00434D2C">
        <w:t>употребления</w:t>
      </w:r>
      <w:r>
        <w:t xml:space="preserve"> </w:t>
      </w:r>
      <w:r w:rsidRPr="00434D2C">
        <w:t>в</w:t>
      </w:r>
      <w:r>
        <w:t xml:space="preserve"> </w:t>
      </w:r>
      <w:r w:rsidRPr="00434D2C">
        <w:t>устной</w:t>
      </w:r>
      <w:r>
        <w:t xml:space="preserve"> </w:t>
      </w:r>
      <w:r w:rsidRPr="00434D2C">
        <w:t>и</w:t>
      </w:r>
      <w:r>
        <w:t xml:space="preserve"> </w:t>
      </w:r>
      <w:r w:rsidRPr="00434D2C">
        <w:t>письменной</w:t>
      </w:r>
      <w:r>
        <w:t xml:space="preserve"> </w:t>
      </w:r>
      <w:r w:rsidRPr="00434D2C">
        <w:t>речи</w:t>
      </w:r>
      <w:r>
        <w:t xml:space="preserve"> </w:t>
      </w:r>
      <w:r w:rsidRPr="00434D2C">
        <w:t>предложений,</w:t>
      </w:r>
      <w:r>
        <w:t xml:space="preserve"> </w:t>
      </w:r>
      <w:r w:rsidRPr="00434D2C">
        <w:t>различных</w:t>
      </w:r>
      <w:r>
        <w:t xml:space="preserve"> </w:t>
      </w:r>
      <w:r w:rsidRPr="00434D2C">
        <w:t>по</w:t>
      </w:r>
      <w:r>
        <w:t xml:space="preserve"> </w:t>
      </w:r>
      <w:r w:rsidRPr="00434D2C">
        <w:t>цели</w:t>
      </w:r>
      <w:r>
        <w:t xml:space="preserve"> </w:t>
      </w:r>
      <w:r w:rsidRPr="00434D2C">
        <w:t>высказывания</w:t>
      </w:r>
      <w:r>
        <w:t xml:space="preserve"> </w:t>
      </w:r>
      <w:r w:rsidRPr="00434D2C">
        <w:t>и</w:t>
      </w:r>
      <w:r>
        <w:t xml:space="preserve"> </w:t>
      </w:r>
      <w:r w:rsidRPr="00434D2C">
        <w:t>интонации;</w:t>
      </w:r>
    </w:p>
    <w:p w:rsidR="00B430FA" w:rsidRPr="00434D2C" w:rsidRDefault="00B430FA" w:rsidP="00B430FA">
      <w:pPr>
        <w:pStyle w:val="a0"/>
      </w:pPr>
      <w:r w:rsidRPr="00434D2C">
        <w:t>оформления</w:t>
      </w:r>
      <w:r>
        <w:t xml:space="preserve"> </w:t>
      </w:r>
      <w:r w:rsidRPr="00434D2C">
        <w:t>предложений</w:t>
      </w:r>
      <w:r>
        <w:t xml:space="preserve"> </w:t>
      </w:r>
      <w:r w:rsidRPr="00434D2C">
        <w:t>и</w:t>
      </w:r>
      <w:r>
        <w:t xml:space="preserve"> </w:t>
      </w:r>
      <w:r w:rsidRPr="00434D2C">
        <w:t>текстов</w:t>
      </w:r>
      <w:r>
        <w:t xml:space="preserve"> </w:t>
      </w:r>
      <w:r w:rsidRPr="00434D2C">
        <w:t>в</w:t>
      </w:r>
      <w:r>
        <w:t xml:space="preserve"> </w:t>
      </w:r>
      <w:r w:rsidRPr="00434D2C">
        <w:t>устной</w:t>
      </w:r>
      <w:r>
        <w:t xml:space="preserve"> </w:t>
      </w:r>
      <w:r w:rsidRPr="00434D2C">
        <w:t>и</w:t>
      </w:r>
      <w:r>
        <w:t xml:space="preserve"> </w:t>
      </w:r>
      <w:r w:rsidRPr="00434D2C">
        <w:t>письменной</w:t>
      </w:r>
      <w:r>
        <w:t xml:space="preserve"> </w:t>
      </w:r>
      <w:r w:rsidRPr="00434D2C">
        <w:t>речи</w:t>
      </w:r>
      <w:r>
        <w:t xml:space="preserve"> </w:t>
      </w:r>
      <w:r w:rsidRPr="00434D2C">
        <w:t>(интонация,</w:t>
      </w:r>
      <w:r>
        <w:t xml:space="preserve"> </w:t>
      </w:r>
      <w:r w:rsidRPr="00434D2C">
        <w:t>знаки</w:t>
      </w:r>
      <w:r>
        <w:t xml:space="preserve"> </w:t>
      </w:r>
      <w:r w:rsidRPr="00434D2C">
        <w:t>препинания);</w:t>
      </w:r>
    </w:p>
    <w:p w:rsidR="00B430FA" w:rsidRPr="00434D2C" w:rsidRDefault="00B430FA" w:rsidP="00B430FA">
      <w:pPr>
        <w:pStyle w:val="a0"/>
      </w:pPr>
      <w:r w:rsidRPr="00434D2C">
        <w:t>самостоятельного</w:t>
      </w:r>
      <w:r>
        <w:t xml:space="preserve"> </w:t>
      </w:r>
      <w:r w:rsidRPr="00434D2C">
        <w:t>составления</w:t>
      </w:r>
      <w:r>
        <w:t xml:space="preserve"> </w:t>
      </w:r>
      <w:r w:rsidRPr="00434D2C">
        <w:t>или</w:t>
      </w:r>
      <w:r>
        <w:t xml:space="preserve"> </w:t>
      </w:r>
      <w:r w:rsidRPr="00434D2C">
        <w:t>воспроизведения</w:t>
      </w:r>
      <w:r>
        <w:t xml:space="preserve"> </w:t>
      </w:r>
      <w:r w:rsidRPr="00434D2C">
        <w:t>и</w:t>
      </w:r>
      <w:r>
        <w:t xml:space="preserve"> </w:t>
      </w:r>
      <w:r w:rsidRPr="00434D2C">
        <w:t>записи</w:t>
      </w:r>
      <w:r>
        <w:t xml:space="preserve"> </w:t>
      </w:r>
      <w:r w:rsidRPr="00434D2C">
        <w:t>текстов</w:t>
      </w:r>
      <w:r>
        <w:t xml:space="preserve"> </w:t>
      </w:r>
      <w:r w:rsidRPr="00434D2C">
        <w:t>(описание,</w:t>
      </w:r>
      <w:r>
        <w:t xml:space="preserve"> </w:t>
      </w:r>
      <w:r w:rsidRPr="00434D2C">
        <w:t>повествование,</w:t>
      </w:r>
      <w:r>
        <w:t xml:space="preserve"> </w:t>
      </w:r>
      <w:r w:rsidRPr="00434D2C">
        <w:t>письмо</w:t>
      </w:r>
      <w:r>
        <w:t xml:space="preserve"> </w:t>
      </w:r>
      <w:r w:rsidRPr="00434D2C">
        <w:t>другу</w:t>
      </w:r>
      <w:r>
        <w:t xml:space="preserve"> </w:t>
      </w:r>
      <w:r w:rsidRPr="00434D2C">
        <w:t>с</w:t>
      </w:r>
      <w:r>
        <w:t xml:space="preserve"> </w:t>
      </w:r>
      <w:r w:rsidRPr="00434D2C">
        <w:t>элементами</w:t>
      </w:r>
      <w:r>
        <w:t xml:space="preserve"> </w:t>
      </w:r>
      <w:r w:rsidRPr="00434D2C">
        <w:t>описания</w:t>
      </w:r>
      <w:r>
        <w:t xml:space="preserve"> </w:t>
      </w:r>
      <w:r w:rsidRPr="00434D2C">
        <w:t>и</w:t>
      </w:r>
      <w:r>
        <w:t xml:space="preserve"> </w:t>
      </w:r>
      <w:r w:rsidRPr="00434D2C">
        <w:t>повествования,</w:t>
      </w:r>
      <w:r>
        <w:t xml:space="preserve"> </w:t>
      </w:r>
      <w:r w:rsidRPr="00434D2C">
        <w:t>поздравление)</w:t>
      </w:r>
      <w:r>
        <w:t xml:space="preserve"> </w:t>
      </w:r>
    </w:p>
    <w:p w:rsidR="00B430FA" w:rsidRPr="00434D2C" w:rsidRDefault="00B430FA" w:rsidP="00B430FA">
      <w:pPr>
        <w:pStyle w:val="a0"/>
      </w:pPr>
      <w:r w:rsidRPr="00434D2C">
        <w:t>орфографической</w:t>
      </w:r>
      <w:r>
        <w:t xml:space="preserve"> </w:t>
      </w:r>
      <w:r w:rsidRPr="00434D2C">
        <w:t>грамотности</w:t>
      </w:r>
      <w:r>
        <w:t xml:space="preserve"> </w:t>
      </w:r>
      <w:r w:rsidRPr="00434D2C">
        <w:t>речи</w:t>
      </w:r>
      <w:r>
        <w:t xml:space="preserve"> </w:t>
      </w:r>
      <w:r w:rsidRPr="00434D2C">
        <w:t>учащихся;</w:t>
      </w:r>
    </w:p>
    <w:p w:rsidR="00B430FA" w:rsidRPr="00434D2C" w:rsidRDefault="00B430FA" w:rsidP="00B430FA">
      <w:pPr>
        <w:pStyle w:val="a0"/>
      </w:pPr>
      <w:r w:rsidRPr="00434D2C">
        <w:t>проверки</w:t>
      </w:r>
      <w:r>
        <w:t xml:space="preserve"> </w:t>
      </w:r>
      <w:r w:rsidRPr="00434D2C">
        <w:t>обозначения</w:t>
      </w:r>
      <w:r>
        <w:t xml:space="preserve"> </w:t>
      </w:r>
      <w:r w:rsidRPr="00434D2C">
        <w:t>на</w:t>
      </w:r>
      <w:r>
        <w:t xml:space="preserve"> </w:t>
      </w:r>
      <w:r w:rsidRPr="00434D2C">
        <w:t>письме</w:t>
      </w:r>
      <w:r>
        <w:t xml:space="preserve"> </w:t>
      </w:r>
      <w:r w:rsidRPr="00434D2C">
        <w:t>безударных</w:t>
      </w:r>
      <w:r>
        <w:t xml:space="preserve"> </w:t>
      </w:r>
      <w:r w:rsidRPr="00434D2C">
        <w:t>гласных</w:t>
      </w:r>
      <w:r>
        <w:t xml:space="preserve"> </w:t>
      </w:r>
      <w:r w:rsidRPr="00434D2C">
        <w:t>и</w:t>
      </w:r>
      <w:r>
        <w:t xml:space="preserve"> </w:t>
      </w:r>
      <w:r w:rsidRPr="00434D2C">
        <w:t>парных</w:t>
      </w:r>
      <w:r>
        <w:t xml:space="preserve"> </w:t>
      </w:r>
      <w:r w:rsidRPr="00434D2C">
        <w:t>согласных</w:t>
      </w:r>
      <w:r>
        <w:t xml:space="preserve"> </w:t>
      </w:r>
      <w:r w:rsidRPr="00434D2C">
        <w:t>в</w:t>
      </w:r>
      <w:r>
        <w:t xml:space="preserve"> </w:t>
      </w:r>
      <w:proofErr w:type="gramStart"/>
      <w:r w:rsidRPr="00434D2C">
        <w:t>корне</w:t>
      </w:r>
      <w:r>
        <w:t xml:space="preserve"> </w:t>
      </w:r>
      <w:r w:rsidRPr="00434D2C">
        <w:t>слова</w:t>
      </w:r>
      <w:proofErr w:type="gramEnd"/>
      <w:r>
        <w:t xml:space="preserve"> </w:t>
      </w:r>
      <w:r w:rsidRPr="00434D2C">
        <w:t>изменением</w:t>
      </w:r>
      <w:r>
        <w:t xml:space="preserve"> </w:t>
      </w:r>
      <w:r w:rsidRPr="00434D2C">
        <w:t>числа</w:t>
      </w:r>
      <w:r>
        <w:t xml:space="preserve"> </w:t>
      </w:r>
      <w:r w:rsidRPr="00434D2C">
        <w:t>и</w:t>
      </w:r>
      <w:r>
        <w:t xml:space="preserve"> </w:t>
      </w:r>
      <w:r w:rsidRPr="00434D2C">
        <w:t>подбором</w:t>
      </w:r>
      <w:r>
        <w:t xml:space="preserve"> </w:t>
      </w:r>
      <w:r w:rsidRPr="00434D2C">
        <w:t>однокоренных</w:t>
      </w:r>
      <w:r>
        <w:t xml:space="preserve"> </w:t>
      </w:r>
      <w:r w:rsidRPr="00434D2C">
        <w:t>слов;</w:t>
      </w:r>
    </w:p>
    <w:p w:rsidR="00B430FA" w:rsidRPr="00434D2C" w:rsidRDefault="00B430FA" w:rsidP="00B430FA">
      <w:pPr>
        <w:pStyle w:val="a0"/>
      </w:pPr>
      <w:r w:rsidRPr="00434D2C">
        <w:t>деления</w:t>
      </w:r>
      <w:r>
        <w:t xml:space="preserve"> </w:t>
      </w:r>
      <w:r w:rsidRPr="00434D2C">
        <w:t>слов</w:t>
      </w:r>
      <w:r>
        <w:t xml:space="preserve"> </w:t>
      </w:r>
      <w:r w:rsidRPr="00434D2C">
        <w:t>на</w:t>
      </w:r>
      <w:r>
        <w:t xml:space="preserve"> </w:t>
      </w:r>
      <w:r w:rsidRPr="00434D2C">
        <w:t>слоги</w:t>
      </w:r>
      <w:r>
        <w:t xml:space="preserve"> </w:t>
      </w:r>
      <w:r w:rsidRPr="00434D2C">
        <w:t>и</w:t>
      </w:r>
      <w:r>
        <w:t xml:space="preserve"> </w:t>
      </w:r>
      <w:r w:rsidRPr="00434D2C">
        <w:t>переноса</w:t>
      </w:r>
      <w:r>
        <w:t xml:space="preserve"> </w:t>
      </w:r>
      <w:r w:rsidRPr="00434D2C">
        <w:t>слов;</w:t>
      </w:r>
    </w:p>
    <w:p w:rsidR="00B430FA" w:rsidRPr="00434D2C" w:rsidRDefault="00B430FA" w:rsidP="00B430FA">
      <w:pPr>
        <w:pStyle w:val="a0"/>
      </w:pPr>
      <w:r w:rsidRPr="00434D2C">
        <w:t>правильного</w:t>
      </w:r>
      <w:r>
        <w:t xml:space="preserve"> </w:t>
      </w:r>
      <w:r w:rsidRPr="00434D2C">
        <w:t>написания</w:t>
      </w:r>
      <w:r>
        <w:t xml:space="preserve"> </w:t>
      </w:r>
      <w:r w:rsidRPr="00434D2C">
        <w:t>слов</w:t>
      </w:r>
      <w:r>
        <w:t xml:space="preserve"> </w:t>
      </w:r>
      <w:r w:rsidRPr="00434D2C">
        <w:t>с</w:t>
      </w:r>
      <w:r>
        <w:t xml:space="preserve"> </w:t>
      </w:r>
      <w:r w:rsidRPr="00434D2C">
        <w:t>буквой</w:t>
      </w:r>
      <w:r>
        <w:t xml:space="preserve"> </w:t>
      </w:r>
      <w:r w:rsidRPr="00434D2C">
        <w:t>Й;</w:t>
      </w:r>
    </w:p>
    <w:p w:rsidR="00B430FA" w:rsidRPr="00434D2C" w:rsidRDefault="00B430FA" w:rsidP="00B430FA">
      <w:pPr>
        <w:pStyle w:val="a0"/>
      </w:pPr>
      <w:r w:rsidRPr="00434D2C">
        <w:t>обозначения</w:t>
      </w:r>
      <w:r>
        <w:t xml:space="preserve"> </w:t>
      </w:r>
      <w:r w:rsidRPr="00434D2C">
        <w:t>мягкости</w:t>
      </w:r>
      <w:r>
        <w:t xml:space="preserve"> </w:t>
      </w:r>
      <w:r w:rsidRPr="00434D2C">
        <w:t>согласных</w:t>
      </w:r>
      <w:r>
        <w:t xml:space="preserve"> </w:t>
      </w:r>
      <w:r w:rsidRPr="00434D2C">
        <w:t>на</w:t>
      </w:r>
      <w:r>
        <w:t xml:space="preserve"> </w:t>
      </w:r>
      <w:r w:rsidRPr="00434D2C">
        <w:t>письме;</w:t>
      </w:r>
    </w:p>
    <w:p w:rsidR="00B430FA" w:rsidRPr="00434D2C" w:rsidRDefault="00B430FA" w:rsidP="00B430FA">
      <w:pPr>
        <w:pStyle w:val="a0"/>
      </w:pPr>
      <w:r w:rsidRPr="00434D2C">
        <w:t>написания</w:t>
      </w:r>
      <w:r>
        <w:t xml:space="preserve"> </w:t>
      </w:r>
      <w:r w:rsidRPr="00434D2C">
        <w:t>слов</w:t>
      </w:r>
      <w:r>
        <w:t xml:space="preserve"> </w:t>
      </w:r>
      <w:r w:rsidRPr="00434D2C">
        <w:t>с</w:t>
      </w:r>
      <w:r>
        <w:t xml:space="preserve"> </w:t>
      </w:r>
      <w:r w:rsidRPr="00434D2C">
        <w:t>гласными</w:t>
      </w:r>
      <w:r>
        <w:t xml:space="preserve"> </w:t>
      </w:r>
      <w:r w:rsidRPr="00434D2C">
        <w:t>и</w:t>
      </w:r>
      <w:r>
        <w:t xml:space="preserve"> </w:t>
      </w:r>
      <w:r w:rsidRPr="00434D2C">
        <w:t>согласными</w:t>
      </w:r>
      <w:r>
        <w:t xml:space="preserve"> </w:t>
      </w:r>
      <w:r w:rsidRPr="00434D2C">
        <w:t>орфограммами</w:t>
      </w:r>
      <w:r>
        <w:t xml:space="preserve"> </w:t>
      </w:r>
      <w:r w:rsidRPr="00434D2C">
        <w:t>в</w:t>
      </w:r>
      <w:r>
        <w:t xml:space="preserve"> </w:t>
      </w:r>
      <w:r w:rsidRPr="00434D2C">
        <w:t>слове,</w:t>
      </w:r>
      <w:r>
        <w:t xml:space="preserve"> </w:t>
      </w:r>
      <w:r w:rsidRPr="00434D2C">
        <w:t>с</w:t>
      </w:r>
      <w:r>
        <w:t xml:space="preserve"> </w:t>
      </w:r>
      <w:r w:rsidRPr="00434D2C">
        <w:t>разделительным</w:t>
      </w:r>
      <w:r>
        <w:t xml:space="preserve"> </w:t>
      </w:r>
      <w:r w:rsidRPr="00434D2C">
        <w:t>мягким</w:t>
      </w:r>
      <w:r>
        <w:t xml:space="preserve"> </w:t>
      </w:r>
      <w:r w:rsidRPr="00434D2C">
        <w:t>знаком;</w:t>
      </w:r>
    </w:p>
    <w:p w:rsidR="00B430FA" w:rsidRPr="00434D2C" w:rsidRDefault="00B430FA" w:rsidP="00B430FA">
      <w:pPr>
        <w:pStyle w:val="a0"/>
      </w:pPr>
      <w:r w:rsidRPr="00434D2C">
        <w:t>употребления</w:t>
      </w:r>
      <w:r>
        <w:t xml:space="preserve"> </w:t>
      </w:r>
      <w:r w:rsidRPr="00434D2C">
        <w:t>прописной</w:t>
      </w:r>
      <w:r>
        <w:t xml:space="preserve"> </w:t>
      </w:r>
      <w:r w:rsidRPr="00434D2C">
        <w:t>буквы</w:t>
      </w:r>
      <w:r>
        <w:t xml:space="preserve"> </w:t>
      </w:r>
      <w:r w:rsidRPr="00434D2C">
        <w:t>в</w:t>
      </w:r>
      <w:r>
        <w:t xml:space="preserve"> </w:t>
      </w:r>
      <w:r w:rsidRPr="00434D2C">
        <w:t>именах</w:t>
      </w:r>
      <w:r>
        <w:t xml:space="preserve"> </w:t>
      </w:r>
      <w:r w:rsidRPr="00434D2C">
        <w:t>собственных;</w:t>
      </w:r>
    </w:p>
    <w:p w:rsidR="00B430FA" w:rsidRPr="00434D2C" w:rsidRDefault="00B430FA" w:rsidP="00B430FA">
      <w:pPr>
        <w:pStyle w:val="a0"/>
      </w:pPr>
      <w:r w:rsidRPr="00434D2C">
        <w:t>работы</w:t>
      </w:r>
      <w:r>
        <w:t xml:space="preserve"> </w:t>
      </w:r>
      <w:r w:rsidRPr="00434D2C">
        <w:t>со</w:t>
      </w:r>
      <w:r>
        <w:t xml:space="preserve"> </w:t>
      </w:r>
      <w:r w:rsidRPr="00434D2C">
        <w:t>словарём</w:t>
      </w:r>
      <w:r>
        <w:t xml:space="preserve"> </w:t>
      </w:r>
      <w:r w:rsidRPr="00434D2C">
        <w:t>(использование</w:t>
      </w:r>
      <w:r>
        <w:t xml:space="preserve"> </w:t>
      </w:r>
      <w:r w:rsidRPr="00434D2C">
        <w:t>алфавита);</w:t>
      </w:r>
    </w:p>
    <w:p w:rsidR="00B430FA" w:rsidRPr="00434D2C" w:rsidRDefault="00B430FA" w:rsidP="00B430FA">
      <w:pPr>
        <w:pStyle w:val="a0"/>
      </w:pPr>
      <w:r w:rsidRPr="00434D2C">
        <w:t>каллиграфически</w:t>
      </w:r>
      <w:r>
        <w:t xml:space="preserve"> </w:t>
      </w:r>
      <w:r w:rsidRPr="00434D2C">
        <w:t>правильного</w:t>
      </w:r>
      <w:r>
        <w:t xml:space="preserve"> </w:t>
      </w:r>
      <w:r w:rsidRPr="00434D2C">
        <w:t>списывания</w:t>
      </w:r>
      <w:r>
        <w:t xml:space="preserve"> </w:t>
      </w:r>
      <w:r w:rsidRPr="00434D2C">
        <w:t>слов,</w:t>
      </w:r>
      <w:r>
        <w:t xml:space="preserve"> </w:t>
      </w:r>
      <w:r w:rsidRPr="00434D2C">
        <w:t>предложений,</w:t>
      </w:r>
      <w:r>
        <w:t xml:space="preserve"> </w:t>
      </w:r>
      <w:r w:rsidRPr="00434D2C">
        <w:t>текстов</w:t>
      </w:r>
      <w:r>
        <w:t xml:space="preserve"> </w:t>
      </w:r>
      <w:r w:rsidRPr="00434D2C">
        <w:t>без</w:t>
      </w:r>
      <w:r>
        <w:t xml:space="preserve"> </w:t>
      </w:r>
      <w:r w:rsidRPr="00434D2C">
        <w:t>пропусков,</w:t>
      </w:r>
      <w:r>
        <w:t xml:space="preserve"> </w:t>
      </w:r>
      <w:r w:rsidRPr="00434D2C">
        <w:t>вставок,</w:t>
      </w:r>
      <w:r>
        <w:t xml:space="preserve"> </w:t>
      </w:r>
      <w:r w:rsidRPr="00434D2C">
        <w:t>искажений</w:t>
      </w:r>
      <w:r>
        <w:t xml:space="preserve"> букв. </w:t>
      </w:r>
    </w:p>
    <w:p w:rsidR="00B430FA" w:rsidRPr="00434D2C" w:rsidRDefault="00B430FA" w:rsidP="00B430FA">
      <w:pPr>
        <w:sectPr w:rsidR="00B430FA" w:rsidRPr="00434D2C" w:rsidSect="0033783B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p w:rsidR="00B430FA" w:rsidRPr="00434D2C" w:rsidRDefault="00B430FA" w:rsidP="00B430FA">
      <w:pPr>
        <w:pStyle w:val="1"/>
      </w:pPr>
      <w:r>
        <w:lastRenderedPageBreak/>
        <w:t xml:space="preserve">Раздел III. </w:t>
      </w:r>
      <w:r w:rsidRPr="00434D2C">
        <w:t>Содержание учебного предмета</w:t>
      </w:r>
    </w:p>
    <w:tbl>
      <w:tblPr>
        <w:tblStyle w:val="afa"/>
        <w:tblW w:w="14454" w:type="dxa"/>
        <w:tblLayout w:type="fixed"/>
        <w:tblLook w:val="04A0"/>
      </w:tblPr>
      <w:tblGrid>
        <w:gridCol w:w="590"/>
        <w:gridCol w:w="1957"/>
        <w:gridCol w:w="1559"/>
        <w:gridCol w:w="4366"/>
        <w:gridCol w:w="1984"/>
        <w:gridCol w:w="3998"/>
      </w:tblGrid>
      <w:tr w:rsidR="00B430FA" w:rsidRPr="000E232A" w:rsidTr="008A377C">
        <w:trPr>
          <w:cnfStyle w:val="100000000000"/>
        </w:trPr>
        <w:tc>
          <w:tcPr>
            <w:tcW w:w="590" w:type="dxa"/>
          </w:tcPr>
          <w:p w:rsidR="00B430FA" w:rsidRPr="000E232A" w:rsidRDefault="00B430FA" w:rsidP="008A377C">
            <w:pPr>
              <w:rPr>
                <w:bCs/>
              </w:rPr>
            </w:pPr>
            <w:r w:rsidRPr="000E232A">
              <w:rPr>
                <w:bCs/>
              </w:rPr>
              <w:t xml:space="preserve">№ </w:t>
            </w:r>
            <w:proofErr w:type="spellStart"/>
            <w:proofErr w:type="gramStart"/>
            <w:r w:rsidRPr="000E232A">
              <w:rPr>
                <w:bCs/>
              </w:rPr>
              <w:t>п</w:t>
            </w:r>
            <w:proofErr w:type="spellEnd"/>
            <w:proofErr w:type="gramEnd"/>
            <w:r w:rsidRPr="000E232A">
              <w:rPr>
                <w:bCs/>
              </w:rPr>
              <w:t>/</w:t>
            </w:r>
            <w:proofErr w:type="spellStart"/>
            <w:r w:rsidRPr="000E232A">
              <w:rPr>
                <w:bCs/>
              </w:rPr>
              <w:t>п</w:t>
            </w:r>
            <w:proofErr w:type="spellEnd"/>
          </w:p>
        </w:tc>
        <w:tc>
          <w:tcPr>
            <w:tcW w:w="1957" w:type="dxa"/>
          </w:tcPr>
          <w:p w:rsidR="00B430FA" w:rsidRPr="000E232A" w:rsidRDefault="00B430FA" w:rsidP="008A377C">
            <w:pPr>
              <w:rPr>
                <w:bCs/>
              </w:rPr>
            </w:pPr>
            <w:r w:rsidRPr="000E232A">
              <w:rPr>
                <w:bCs/>
              </w:rPr>
              <w:t>Наименование раздела/темы</w:t>
            </w:r>
          </w:p>
        </w:tc>
        <w:tc>
          <w:tcPr>
            <w:tcW w:w="1559" w:type="dxa"/>
          </w:tcPr>
          <w:p w:rsidR="00B430FA" w:rsidRPr="000E232A" w:rsidRDefault="00B430FA" w:rsidP="008A377C">
            <w:pPr>
              <w:rPr>
                <w:bCs/>
              </w:rPr>
            </w:pPr>
            <w:r w:rsidRPr="000E232A">
              <w:rPr>
                <w:bCs/>
              </w:rPr>
              <w:t>Количество часов</w:t>
            </w:r>
          </w:p>
        </w:tc>
        <w:tc>
          <w:tcPr>
            <w:tcW w:w="4366" w:type="dxa"/>
          </w:tcPr>
          <w:p w:rsidR="00B430FA" w:rsidRPr="000E232A" w:rsidRDefault="00B430FA" w:rsidP="008A377C">
            <w:pPr>
              <w:rPr>
                <w:bCs/>
              </w:rPr>
            </w:pPr>
            <w:r w:rsidRPr="000E232A">
              <w:rPr>
                <w:bCs/>
              </w:rPr>
              <w:t>Содержание</w:t>
            </w:r>
          </w:p>
        </w:tc>
        <w:tc>
          <w:tcPr>
            <w:tcW w:w="1984" w:type="dxa"/>
          </w:tcPr>
          <w:p w:rsidR="00B430FA" w:rsidRPr="000E232A" w:rsidRDefault="00B430FA" w:rsidP="008A377C">
            <w:pPr>
              <w:rPr>
                <w:bCs/>
              </w:rPr>
            </w:pPr>
            <w:r w:rsidRPr="000E232A">
              <w:rPr>
                <w:bCs/>
              </w:rPr>
              <w:t xml:space="preserve">Формы </w:t>
            </w:r>
            <w:r>
              <w:rPr>
                <w:bCs/>
              </w:rPr>
              <w:br/>
            </w:r>
            <w:r w:rsidRPr="000E232A">
              <w:rPr>
                <w:bCs/>
              </w:rPr>
              <w:t xml:space="preserve">организации </w:t>
            </w:r>
            <w:r>
              <w:rPr>
                <w:bCs/>
              </w:rPr>
              <w:br/>
            </w:r>
            <w:r w:rsidRPr="000E232A">
              <w:rPr>
                <w:bCs/>
              </w:rPr>
              <w:t xml:space="preserve">учебных </w:t>
            </w:r>
            <w:r>
              <w:rPr>
                <w:bCs/>
              </w:rPr>
              <w:br/>
            </w:r>
            <w:r w:rsidRPr="000E232A">
              <w:rPr>
                <w:bCs/>
              </w:rPr>
              <w:t>занятий</w:t>
            </w:r>
          </w:p>
        </w:tc>
        <w:tc>
          <w:tcPr>
            <w:tcW w:w="3998" w:type="dxa"/>
          </w:tcPr>
          <w:p w:rsidR="00B430FA" w:rsidRPr="000E232A" w:rsidRDefault="00B430FA" w:rsidP="008A377C">
            <w:pPr>
              <w:rPr>
                <w:bCs/>
              </w:rPr>
            </w:pPr>
            <w:r w:rsidRPr="000E232A">
              <w:rPr>
                <w:bCs/>
              </w:rPr>
              <w:t xml:space="preserve">Основные виды </w:t>
            </w:r>
            <w:r>
              <w:rPr>
                <w:bCs/>
              </w:rPr>
              <w:br/>
            </w:r>
            <w:r w:rsidRPr="000E232A">
              <w:rPr>
                <w:bCs/>
              </w:rPr>
              <w:t>учебной деятельности</w:t>
            </w:r>
          </w:p>
        </w:tc>
      </w:tr>
      <w:tr w:rsidR="00B430FA" w:rsidRPr="000E232A" w:rsidTr="008A377C">
        <w:tc>
          <w:tcPr>
            <w:tcW w:w="590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1</w:t>
            </w:r>
          </w:p>
        </w:tc>
        <w:tc>
          <w:tcPr>
            <w:tcW w:w="1957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Язык и речь.</w:t>
            </w:r>
          </w:p>
        </w:tc>
        <w:tc>
          <w:tcPr>
            <w:tcW w:w="1559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</w:p>
        </w:tc>
        <w:tc>
          <w:tcPr>
            <w:tcW w:w="4366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Язык и речь, их значение в жизни. Речь – главный способ общения людей. Язык – средство общения. Воспроизведение и уточнение сведений о видах речи (сл</w:t>
            </w:r>
            <w:r w:rsidRPr="000E232A">
              <w:rPr>
                <w:bCs/>
                <w:sz w:val="24"/>
              </w:rPr>
              <w:t>у</w:t>
            </w:r>
            <w:r w:rsidRPr="000E232A">
              <w:rPr>
                <w:bCs/>
                <w:sz w:val="24"/>
              </w:rPr>
              <w:t>шание, говорение, чтение, письмо, внутренняя речь).  Особенности устной, письменной и внутренней речи</w:t>
            </w:r>
          </w:p>
        </w:tc>
        <w:tc>
          <w:tcPr>
            <w:tcW w:w="1984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Урок открытия новых знаний, урок рефлексия, урок общемет</w:t>
            </w:r>
            <w:r>
              <w:rPr>
                <w:bCs/>
                <w:sz w:val="24"/>
              </w:rPr>
              <w:t>о</w:t>
            </w:r>
            <w:r>
              <w:rPr>
                <w:bCs/>
                <w:sz w:val="24"/>
              </w:rPr>
              <w:t>дологической направленности, урок развива</w:t>
            </w:r>
            <w:r>
              <w:rPr>
                <w:bCs/>
                <w:sz w:val="24"/>
              </w:rPr>
              <w:t>ю</w:t>
            </w:r>
            <w:r>
              <w:rPr>
                <w:bCs/>
                <w:sz w:val="24"/>
              </w:rPr>
              <w:t>щего контроля.</w:t>
            </w:r>
          </w:p>
        </w:tc>
        <w:tc>
          <w:tcPr>
            <w:tcW w:w="3998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Познавательные умения: — опред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лять значимость речи в общении и обосновывать своё суждение; — различать предложения по цели в</w:t>
            </w:r>
            <w:r w:rsidRPr="000E232A">
              <w:rPr>
                <w:bCs/>
                <w:sz w:val="24"/>
              </w:rPr>
              <w:t>ы</w:t>
            </w:r>
            <w:r w:rsidRPr="000E232A">
              <w:rPr>
                <w:bCs/>
                <w:sz w:val="24"/>
              </w:rPr>
              <w:t>сказывания, эмоциональной окраске и обосновывать своё суждение; — различать типы текстов и обоснов</w:t>
            </w:r>
            <w:r w:rsidRPr="000E232A">
              <w:rPr>
                <w:bCs/>
                <w:sz w:val="24"/>
              </w:rPr>
              <w:t>ы</w:t>
            </w:r>
            <w:r w:rsidRPr="000E232A">
              <w:rPr>
                <w:bCs/>
                <w:sz w:val="24"/>
              </w:rPr>
              <w:t>вать своё суждение; — использовать приобретённые знания для создания шифра и текста при оформлении письма в рисунках. Регулятивные умения: — исправлять ошибки в учебном тексте; — учитывать пр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вило при расположении слов в а</w:t>
            </w:r>
            <w:r w:rsidRPr="000E232A">
              <w:rPr>
                <w:bCs/>
                <w:sz w:val="24"/>
              </w:rPr>
              <w:t>л</w:t>
            </w:r>
            <w:r w:rsidRPr="000E232A">
              <w:rPr>
                <w:bCs/>
                <w:sz w:val="24"/>
              </w:rPr>
              <w:t>фавитном порядке; — выполнять самопроверку или взаимопроверку учебного задания; — выполнять учебное задание в соответствии с целью; — использовать алгоритм оформления предложения на письме в зависимости от цели высказыв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ния и интонации. Личностные: Пр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являть: — интерес к изучению т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 xml:space="preserve">мы; — ценностное отношение к русскому языку как выразительному средству общения; — осознанное желание к созданию </w:t>
            </w:r>
            <w:r w:rsidRPr="000E232A">
              <w:rPr>
                <w:bCs/>
                <w:sz w:val="24"/>
              </w:rPr>
              <w:lastRenderedPageBreak/>
              <w:t>текста и шифра для письма в рисунках.</w:t>
            </w:r>
          </w:p>
        </w:tc>
      </w:tr>
      <w:tr w:rsidR="00B430FA" w:rsidRPr="000E232A" w:rsidTr="008A377C">
        <w:tc>
          <w:tcPr>
            <w:tcW w:w="590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lastRenderedPageBreak/>
              <w:t>2</w:t>
            </w:r>
          </w:p>
        </w:tc>
        <w:tc>
          <w:tcPr>
            <w:tcW w:w="1957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Текст</w:t>
            </w:r>
          </w:p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</w:p>
        </w:tc>
        <w:tc>
          <w:tcPr>
            <w:tcW w:w="1559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5</w:t>
            </w:r>
          </w:p>
        </w:tc>
        <w:tc>
          <w:tcPr>
            <w:tcW w:w="4366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Текст. Сопоставление текста и отдел</w:t>
            </w:r>
            <w:r w:rsidRPr="000E232A">
              <w:rPr>
                <w:bCs/>
                <w:sz w:val="24"/>
              </w:rPr>
              <w:t>ь</w:t>
            </w:r>
            <w:r w:rsidRPr="000E232A">
              <w:rPr>
                <w:bCs/>
                <w:sz w:val="24"/>
              </w:rPr>
              <w:t>ных предложений, не объединённых общей темой. Тема и главная мысль текста. Связь между предложениями в тексте. Заголовок. Общее представл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 о структуре текста и выражение её в плане.  Красная строка в тексте</w:t>
            </w:r>
          </w:p>
        </w:tc>
        <w:tc>
          <w:tcPr>
            <w:tcW w:w="1984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Урок открытия новых знаний, урок рефлексия, урок общемет</w:t>
            </w:r>
            <w:r>
              <w:rPr>
                <w:bCs/>
                <w:sz w:val="24"/>
              </w:rPr>
              <w:t>о</w:t>
            </w:r>
            <w:r>
              <w:rPr>
                <w:bCs/>
                <w:sz w:val="24"/>
              </w:rPr>
              <w:t>дологической направленности, урок развива</w:t>
            </w:r>
            <w:r>
              <w:rPr>
                <w:bCs/>
                <w:sz w:val="24"/>
              </w:rPr>
              <w:t>ю</w:t>
            </w:r>
            <w:r>
              <w:rPr>
                <w:bCs/>
                <w:sz w:val="24"/>
              </w:rPr>
              <w:t>щего контроля.</w:t>
            </w:r>
          </w:p>
        </w:tc>
        <w:tc>
          <w:tcPr>
            <w:tcW w:w="3998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 xml:space="preserve">Составлять и записывать ответы на вопросы, используя содержание текста. Оформлять при письме название улицы для карты города </w:t>
            </w:r>
            <w:proofErr w:type="spellStart"/>
            <w:r w:rsidRPr="000E232A">
              <w:rPr>
                <w:bCs/>
                <w:sz w:val="24"/>
              </w:rPr>
              <w:t>Звукобуквограда</w:t>
            </w:r>
            <w:proofErr w:type="spellEnd"/>
            <w:r w:rsidRPr="000E232A">
              <w:rPr>
                <w:bCs/>
                <w:sz w:val="24"/>
              </w:rPr>
              <w:t>, используя приобр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 xml:space="preserve">тённые знания. </w:t>
            </w:r>
            <w:proofErr w:type="spellStart"/>
            <w:r w:rsidRPr="000E232A">
              <w:rPr>
                <w:bCs/>
                <w:sz w:val="24"/>
              </w:rPr>
              <w:t>Метапредметные</w:t>
            </w:r>
            <w:proofErr w:type="spellEnd"/>
            <w:r w:rsidRPr="000E232A">
              <w:rPr>
                <w:bCs/>
                <w:sz w:val="24"/>
              </w:rPr>
              <w:t xml:space="preserve">: </w:t>
            </w:r>
            <w:proofErr w:type="gramStart"/>
            <w:r w:rsidRPr="000E232A">
              <w:rPr>
                <w:bCs/>
                <w:sz w:val="24"/>
              </w:rPr>
              <w:t>Познавательные умения: — анал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>зировать звуки по группам: гласные и согласные, звонкие и глухие, твёрдые и мягкие; — соотносить услышанный звук с написанной б</w:t>
            </w:r>
            <w:r w:rsidRPr="000E232A">
              <w:rPr>
                <w:bCs/>
                <w:sz w:val="24"/>
              </w:rPr>
              <w:t>у</w:t>
            </w:r>
            <w:r w:rsidRPr="000E232A">
              <w:rPr>
                <w:bCs/>
                <w:sz w:val="24"/>
              </w:rPr>
              <w:t xml:space="preserve">квой и обосновывать своё мнение; — определять две функции гласных букв и, е, ё, </w:t>
            </w:r>
            <w:proofErr w:type="spellStart"/>
            <w:r w:rsidRPr="000E232A">
              <w:rPr>
                <w:bCs/>
                <w:sz w:val="24"/>
              </w:rPr>
              <w:t>ю</w:t>
            </w:r>
            <w:proofErr w:type="spellEnd"/>
            <w:r w:rsidRPr="000E232A">
              <w:rPr>
                <w:bCs/>
                <w:sz w:val="24"/>
              </w:rPr>
              <w:t>, я в словах; — опр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 xml:space="preserve">делять основание для написания слов с буквосочетаниями </w:t>
            </w:r>
            <w:proofErr w:type="spellStart"/>
            <w:r w:rsidRPr="000E232A">
              <w:rPr>
                <w:bCs/>
                <w:sz w:val="24"/>
              </w:rPr>
              <w:t>жи</w:t>
            </w:r>
            <w:proofErr w:type="spellEnd"/>
            <w:r w:rsidRPr="000E232A">
              <w:rPr>
                <w:bCs/>
                <w:sz w:val="24"/>
              </w:rPr>
              <w:t>—</w:t>
            </w:r>
            <w:proofErr w:type="spellStart"/>
            <w:r w:rsidRPr="000E232A">
              <w:rPr>
                <w:bCs/>
                <w:sz w:val="24"/>
              </w:rPr>
              <w:t>ши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ча</w:t>
            </w:r>
            <w:proofErr w:type="spellEnd"/>
            <w:r w:rsidRPr="000E232A">
              <w:rPr>
                <w:bCs/>
                <w:sz w:val="24"/>
              </w:rPr>
              <w:t>—</w:t>
            </w:r>
            <w:proofErr w:type="spellStart"/>
            <w:r w:rsidRPr="000E232A">
              <w:rPr>
                <w:bCs/>
                <w:sz w:val="24"/>
              </w:rPr>
              <w:t>ща</w:t>
            </w:r>
            <w:proofErr w:type="spellEnd"/>
            <w:r w:rsidRPr="000E232A">
              <w:rPr>
                <w:bCs/>
                <w:sz w:val="24"/>
              </w:rPr>
              <w:t>, чу—</w:t>
            </w:r>
            <w:proofErr w:type="spellStart"/>
            <w:r w:rsidRPr="000E232A">
              <w:rPr>
                <w:bCs/>
                <w:sz w:val="24"/>
              </w:rPr>
              <w:t>щу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чк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чн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нщ</w:t>
            </w:r>
            <w:proofErr w:type="spellEnd"/>
            <w:r w:rsidRPr="000E232A">
              <w:rPr>
                <w:bCs/>
                <w:sz w:val="24"/>
              </w:rPr>
              <w:t xml:space="preserve"> и обо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>новывать своё мнение;</w:t>
            </w:r>
            <w:proofErr w:type="gramEnd"/>
            <w:r w:rsidRPr="000E232A">
              <w:rPr>
                <w:bCs/>
                <w:sz w:val="24"/>
              </w:rPr>
              <w:t xml:space="preserve"> — использ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вать приобретённые знания при со</w:t>
            </w:r>
            <w:r w:rsidRPr="000E232A">
              <w:rPr>
                <w:bCs/>
                <w:sz w:val="24"/>
              </w:rPr>
              <w:t>з</w:t>
            </w:r>
            <w:r w:rsidRPr="000E232A">
              <w:rPr>
                <w:bCs/>
                <w:sz w:val="24"/>
              </w:rPr>
              <w:t xml:space="preserve">дании карты удивительного города </w:t>
            </w:r>
            <w:proofErr w:type="spellStart"/>
            <w:r w:rsidRPr="000E232A">
              <w:rPr>
                <w:bCs/>
                <w:sz w:val="24"/>
              </w:rPr>
              <w:t>Звукобуквограда</w:t>
            </w:r>
            <w:proofErr w:type="spellEnd"/>
            <w:r w:rsidRPr="000E232A">
              <w:rPr>
                <w:bCs/>
                <w:sz w:val="24"/>
              </w:rPr>
              <w:t>. Регулятивные умения: — выполнять учебное задание, используя алгоритм; — пров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рять правильность выполненного задания при работе в паре; — в</w:t>
            </w:r>
            <w:r w:rsidRPr="000E232A">
              <w:rPr>
                <w:bCs/>
                <w:sz w:val="24"/>
              </w:rPr>
              <w:t>ы</w:t>
            </w:r>
            <w:r w:rsidRPr="000E232A">
              <w:rPr>
                <w:bCs/>
                <w:sz w:val="24"/>
              </w:rPr>
              <w:t>полнять учебное действие в соо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ветствии с планом. Коммуникати</w:t>
            </w:r>
            <w:r w:rsidRPr="000E232A">
              <w:rPr>
                <w:bCs/>
                <w:sz w:val="24"/>
              </w:rPr>
              <w:t>в</w:t>
            </w:r>
            <w:r w:rsidRPr="000E232A">
              <w:rPr>
                <w:bCs/>
                <w:sz w:val="24"/>
              </w:rPr>
              <w:t>ные умения: — комментировать собственные действия при выпо</w:t>
            </w:r>
            <w:r w:rsidRPr="000E232A">
              <w:rPr>
                <w:bCs/>
                <w:sz w:val="24"/>
              </w:rPr>
              <w:t>л</w:t>
            </w:r>
            <w:r w:rsidRPr="000E232A">
              <w:rPr>
                <w:bCs/>
                <w:sz w:val="24"/>
              </w:rPr>
              <w:t xml:space="preserve">нении задания; — строить понятные для партнёра </w:t>
            </w:r>
            <w:r w:rsidRPr="000E232A">
              <w:rPr>
                <w:bCs/>
                <w:sz w:val="24"/>
              </w:rPr>
              <w:lastRenderedPageBreak/>
              <w:t>высказывания в ра</w:t>
            </w:r>
            <w:r w:rsidRPr="000E232A">
              <w:rPr>
                <w:bCs/>
                <w:sz w:val="24"/>
              </w:rPr>
              <w:t>м</w:t>
            </w:r>
            <w:r w:rsidRPr="000E232A">
              <w:rPr>
                <w:bCs/>
                <w:sz w:val="24"/>
              </w:rPr>
              <w:t>ках учебного диалога; — адекватно взаимодействовать в рамках учебн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го диалога. Личностные: Проявлять: — интерес к изучению темы; — и</w:t>
            </w:r>
            <w:r w:rsidRPr="000E232A">
              <w:rPr>
                <w:bCs/>
                <w:sz w:val="24"/>
              </w:rPr>
              <w:t>н</w:t>
            </w:r>
            <w:r w:rsidRPr="000E232A">
              <w:rPr>
                <w:bCs/>
                <w:sz w:val="24"/>
              </w:rPr>
              <w:t xml:space="preserve">терес к народным высказываниям, которые содержат пословицы; — осознанное желание создавать карту удивительного города </w:t>
            </w:r>
            <w:proofErr w:type="spellStart"/>
            <w:r w:rsidRPr="000E232A">
              <w:rPr>
                <w:bCs/>
                <w:sz w:val="24"/>
              </w:rPr>
              <w:t>Звуко</w:t>
            </w:r>
            <w:r>
              <w:rPr>
                <w:bCs/>
                <w:sz w:val="24"/>
              </w:rPr>
              <w:t>-б</w:t>
            </w:r>
            <w:r w:rsidRPr="000E232A">
              <w:rPr>
                <w:bCs/>
                <w:sz w:val="24"/>
              </w:rPr>
              <w:t>укво</w:t>
            </w:r>
            <w:r>
              <w:rPr>
                <w:bCs/>
                <w:sz w:val="24"/>
              </w:rPr>
              <w:t>-</w:t>
            </w:r>
            <w:r w:rsidRPr="000E232A">
              <w:rPr>
                <w:bCs/>
                <w:sz w:val="24"/>
              </w:rPr>
              <w:t>града</w:t>
            </w:r>
            <w:proofErr w:type="spellEnd"/>
          </w:p>
        </w:tc>
      </w:tr>
      <w:tr w:rsidR="00B430FA" w:rsidRPr="000E232A" w:rsidTr="008A377C">
        <w:tc>
          <w:tcPr>
            <w:tcW w:w="590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lastRenderedPageBreak/>
              <w:t>3</w:t>
            </w:r>
          </w:p>
        </w:tc>
        <w:tc>
          <w:tcPr>
            <w:tcW w:w="1957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Предложение</w:t>
            </w:r>
          </w:p>
        </w:tc>
        <w:tc>
          <w:tcPr>
            <w:tcW w:w="1559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>3</w:t>
            </w:r>
          </w:p>
        </w:tc>
        <w:tc>
          <w:tcPr>
            <w:tcW w:w="4366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Предложение как единица речи. Членение речи на предложения. Роль предложений в речи. Различение предлож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ния, словосочетания, слова. Наблюд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 над значением предложений, ра</w:t>
            </w:r>
            <w:r w:rsidRPr="000E232A">
              <w:rPr>
                <w:bCs/>
                <w:sz w:val="24"/>
              </w:rPr>
              <w:t>з</w:t>
            </w:r>
            <w:r w:rsidRPr="000E232A">
              <w:rPr>
                <w:bCs/>
                <w:sz w:val="24"/>
              </w:rPr>
              <w:t>личных по цели высказывания и инт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нации (без терминологии), интониров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ние предложений. Логическое удар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ние. Оформление предложений в ус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ной речи и на письме в прозаических и стихотворных текстах. Диалог и монолог. Пунктуационное оформление ди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логической речи и соответствующая ему интонационная окраска устного диалога. Главные и второстепенные члены предложения. Основа предлож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ния. Подлежащее и сказуемое – главные члены предложения. Способы о</w:t>
            </w:r>
            <w:r w:rsidRPr="000E232A">
              <w:rPr>
                <w:bCs/>
                <w:sz w:val="24"/>
              </w:rPr>
              <w:t>п</w:t>
            </w:r>
            <w:r w:rsidRPr="000E232A">
              <w:rPr>
                <w:bCs/>
                <w:sz w:val="24"/>
              </w:rPr>
              <w:t>ределения подлежащего и сказуемого в предложении. Связь слов в предлож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 xml:space="preserve">нии. Упражнение в распознавании главных и второстепенных членов предложения.  </w:t>
            </w:r>
            <w:r w:rsidRPr="000E232A">
              <w:rPr>
                <w:bCs/>
                <w:sz w:val="24"/>
              </w:rPr>
              <w:lastRenderedPageBreak/>
              <w:t>Распространённые и нераспространённые предложения. Вычленение из предложения пар слов, св</w:t>
            </w:r>
            <w:r w:rsidRPr="000E232A">
              <w:rPr>
                <w:bCs/>
                <w:sz w:val="24"/>
              </w:rPr>
              <w:t>я</w:t>
            </w:r>
            <w:r w:rsidRPr="000E232A">
              <w:rPr>
                <w:bCs/>
                <w:sz w:val="24"/>
              </w:rPr>
              <w:t>занных по смыслу. Распространение предложений второстепенными членами. Составление предложений по да</w:t>
            </w:r>
            <w:r w:rsidRPr="000E232A">
              <w:rPr>
                <w:bCs/>
                <w:sz w:val="24"/>
              </w:rPr>
              <w:t>н</w:t>
            </w:r>
            <w:r w:rsidRPr="000E232A">
              <w:rPr>
                <w:bCs/>
                <w:sz w:val="24"/>
              </w:rPr>
              <w:t>ному подлежащему (сказуемому), из набора слов, по опорным словам, схеме, рисунку, заданной теме и их запись</w:t>
            </w:r>
          </w:p>
        </w:tc>
        <w:tc>
          <w:tcPr>
            <w:tcW w:w="1984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Урок открытия новых знаний, урок рефлексия, урок общемет</w:t>
            </w:r>
            <w:r>
              <w:rPr>
                <w:bCs/>
                <w:sz w:val="24"/>
              </w:rPr>
              <w:t>о</w:t>
            </w:r>
            <w:r>
              <w:rPr>
                <w:bCs/>
                <w:sz w:val="24"/>
              </w:rPr>
              <w:t>дологической направленности, урок развива</w:t>
            </w:r>
            <w:r>
              <w:rPr>
                <w:bCs/>
                <w:sz w:val="24"/>
              </w:rPr>
              <w:t>ю</w:t>
            </w:r>
            <w:r>
              <w:rPr>
                <w:bCs/>
                <w:sz w:val="24"/>
              </w:rPr>
              <w:t>щего контроля.</w:t>
            </w:r>
          </w:p>
        </w:tc>
        <w:tc>
          <w:tcPr>
            <w:tcW w:w="3998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Предметные результаты: • Выпо</w:t>
            </w:r>
            <w:r w:rsidRPr="000E232A">
              <w:rPr>
                <w:bCs/>
                <w:sz w:val="24"/>
              </w:rPr>
              <w:t>л</w:t>
            </w:r>
            <w:r w:rsidRPr="000E232A">
              <w:rPr>
                <w:bCs/>
                <w:sz w:val="24"/>
              </w:rPr>
              <w:t>нять полный звукобуквенный анализ слова. • Подбирать слова с о</w:t>
            </w:r>
            <w:r w:rsidRPr="000E232A">
              <w:rPr>
                <w:bCs/>
                <w:sz w:val="24"/>
              </w:rPr>
              <w:t>б</w:t>
            </w:r>
            <w:r w:rsidRPr="000E232A">
              <w:rPr>
                <w:bCs/>
                <w:sz w:val="24"/>
              </w:rPr>
              <w:t>щим значением к каждой группе. • Распределять и писать слова по группам на основе их лексического значения и по заданным признакам. • Писать имена собственные и нар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>цательные в тексте. • Редактировать текст с часто повторяющимися сл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вами. • Писать предложения, и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>пользуя синонимы, антонимы, ом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 xml:space="preserve">нимы, фразеологизмы. </w:t>
            </w:r>
            <w:proofErr w:type="spellStart"/>
            <w:r w:rsidRPr="000E232A">
              <w:rPr>
                <w:bCs/>
                <w:sz w:val="24"/>
              </w:rPr>
              <w:t>Метапре</w:t>
            </w:r>
            <w:r w:rsidRPr="000E232A">
              <w:rPr>
                <w:bCs/>
                <w:sz w:val="24"/>
              </w:rPr>
              <w:t>д</w:t>
            </w:r>
            <w:r w:rsidRPr="000E232A">
              <w:rPr>
                <w:bCs/>
                <w:sz w:val="24"/>
              </w:rPr>
              <w:t>метные</w:t>
            </w:r>
            <w:proofErr w:type="spellEnd"/>
            <w:r w:rsidRPr="000E232A">
              <w:rPr>
                <w:bCs/>
                <w:sz w:val="24"/>
              </w:rPr>
              <w:t xml:space="preserve">: </w:t>
            </w:r>
            <w:proofErr w:type="gramStart"/>
            <w:r w:rsidRPr="000E232A">
              <w:rPr>
                <w:bCs/>
                <w:sz w:val="24"/>
              </w:rPr>
              <w:t>Познавательные умения: — определять различия существител</w:t>
            </w:r>
            <w:r w:rsidRPr="000E232A">
              <w:rPr>
                <w:bCs/>
                <w:sz w:val="24"/>
              </w:rPr>
              <w:t>ь</w:t>
            </w:r>
            <w:r w:rsidRPr="000E232A">
              <w:rPr>
                <w:bCs/>
                <w:sz w:val="24"/>
              </w:rPr>
              <w:t>ных нарицательных и собственных и обосновывать своё мнение; — о</w:t>
            </w:r>
            <w:r w:rsidRPr="000E232A">
              <w:rPr>
                <w:bCs/>
                <w:sz w:val="24"/>
              </w:rPr>
              <w:t>п</w:t>
            </w:r>
            <w:r w:rsidRPr="000E232A">
              <w:rPr>
                <w:bCs/>
                <w:sz w:val="24"/>
              </w:rPr>
              <w:t>ределять различия синонимов, а</w:t>
            </w:r>
            <w:r w:rsidRPr="000E232A">
              <w:rPr>
                <w:bCs/>
                <w:sz w:val="24"/>
              </w:rPr>
              <w:t>н</w:t>
            </w:r>
            <w:r w:rsidRPr="000E232A">
              <w:rPr>
                <w:bCs/>
                <w:sz w:val="24"/>
              </w:rPr>
              <w:t>тонимов и омонимов и обоснов</w:t>
            </w:r>
            <w:r w:rsidRPr="000E232A">
              <w:rPr>
                <w:bCs/>
                <w:sz w:val="24"/>
              </w:rPr>
              <w:t>ы</w:t>
            </w:r>
            <w:r w:rsidRPr="000E232A">
              <w:rPr>
                <w:bCs/>
                <w:sz w:val="24"/>
              </w:rPr>
              <w:t>вать своё мнение; — определять в тексте фразеологизмы и обоснов</w:t>
            </w:r>
            <w:r w:rsidRPr="000E232A">
              <w:rPr>
                <w:bCs/>
                <w:sz w:val="24"/>
              </w:rPr>
              <w:t>ы</w:t>
            </w:r>
            <w:r w:rsidRPr="000E232A">
              <w:rPr>
                <w:bCs/>
                <w:sz w:val="24"/>
              </w:rPr>
              <w:t>вать своё мнение; — классифицир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 xml:space="preserve">вать слова на основе </w:t>
            </w:r>
            <w:r w:rsidRPr="000E232A">
              <w:rPr>
                <w:bCs/>
                <w:sz w:val="24"/>
              </w:rPr>
              <w:lastRenderedPageBreak/>
              <w:t>их лексическ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го значения и обосновывать своё мнение; — использовать приобр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тённые знания при корректировке письма учеников сказочной Лесной школы.</w:t>
            </w:r>
            <w:proofErr w:type="gramEnd"/>
            <w:r w:rsidRPr="000E232A">
              <w:rPr>
                <w:bCs/>
                <w:sz w:val="24"/>
              </w:rPr>
              <w:t xml:space="preserve"> Регулятивные умения: — выполнять учебное задание в соо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ветствии с целью; — соотносить учебные действия с известным а</w:t>
            </w:r>
            <w:r w:rsidRPr="000E232A">
              <w:rPr>
                <w:bCs/>
                <w:sz w:val="24"/>
              </w:rPr>
              <w:t>л</w:t>
            </w:r>
            <w:r w:rsidRPr="000E232A">
              <w:rPr>
                <w:bCs/>
                <w:sz w:val="24"/>
              </w:rPr>
              <w:t>горитмом; — выполнять учебное задание, используя алгоритм работы со словарём; — выполнять самопр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верку и взаимопроверку учебного задания. Коммуникативные умения: — формулировать понятное для партнёра высказывание, используя многозначные слова, синонимы, антонимы и фразеологизмы; — согл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совывать позиции и находить общее решение; — адекватно использовать речевые средства для представления результата. Личностные: Проявлять: — интерес к изучению темы; — п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ложительное отношение к изучению темы; — эмоционально-ценностное отношение к проблеме учеников Лесной школы; — творческое о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 xml:space="preserve">ношение </w:t>
            </w:r>
            <w:proofErr w:type="spellStart"/>
            <w:r w:rsidRPr="000E232A">
              <w:rPr>
                <w:bCs/>
                <w:sz w:val="24"/>
              </w:rPr>
              <w:t>кпроцессу</w:t>
            </w:r>
            <w:proofErr w:type="spellEnd"/>
            <w:r w:rsidRPr="000E232A">
              <w:rPr>
                <w:bCs/>
                <w:sz w:val="24"/>
              </w:rPr>
              <w:t xml:space="preserve"> корректировки письма учащихся сказочной Лесной школы; — осознание собственных достижений при освоении учебной темы</w:t>
            </w:r>
          </w:p>
        </w:tc>
      </w:tr>
      <w:tr w:rsidR="00B430FA" w:rsidRPr="000E232A" w:rsidTr="008A377C">
        <w:tc>
          <w:tcPr>
            <w:tcW w:w="590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lastRenderedPageBreak/>
              <w:t>4</w:t>
            </w:r>
          </w:p>
        </w:tc>
        <w:tc>
          <w:tcPr>
            <w:tcW w:w="1957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Слово и его лексическое знач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</w:t>
            </w:r>
          </w:p>
        </w:tc>
        <w:tc>
          <w:tcPr>
            <w:tcW w:w="1559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22</w:t>
            </w:r>
          </w:p>
        </w:tc>
        <w:tc>
          <w:tcPr>
            <w:tcW w:w="4366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Слово и его лексическое значение. Общее представление о лексическом зн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чении слова. Слово – общее название многих однородных предметов. Тем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тические группы слов. Однозначные и многозначные слова. Прямое и пер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носное значения слов. Синонимы и а</w:t>
            </w:r>
            <w:r w:rsidRPr="000E232A">
              <w:rPr>
                <w:bCs/>
                <w:sz w:val="24"/>
              </w:rPr>
              <w:t>н</w:t>
            </w:r>
            <w:r w:rsidRPr="000E232A">
              <w:rPr>
                <w:bCs/>
                <w:sz w:val="24"/>
              </w:rPr>
              <w:t>тонимы. Наблюдение над употреблен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>ем в речи однозначных и многозначных слов, антонимов, синонимов, выбор нужного и точного слова, соответс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вующего предмету мысли. Работа со словарями учебника. Однокоренные (родственные) слова. Корень слова как значимая часть слова. Формирование умения распознавать однокоренные слова, отличать их от внешне сходных слов и форм слов. Упражнение в расп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знавании корня в слове, подборе одн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коренных слов, в наблюдение над ед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>нообразным написанием корня в одн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коренных словах. Слово, слог, удар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ние. Уточнение представлений о слове и слоге как минимальной произнос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>тельной единице, о слогообразующей роли гласной. Ударение, смыслоразл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 xml:space="preserve">чительная роль ударения. Наблюдение над </w:t>
            </w:r>
            <w:proofErr w:type="spellStart"/>
            <w:r w:rsidRPr="000E232A">
              <w:rPr>
                <w:bCs/>
                <w:sz w:val="24"/>
              </w:rPr>
              <w:t>разноместностью</w:t>
            </w:r>
            <w:proofErr w:type="spellEnd"/>
            <w:r w:rsidRPr="000E232A">
              <w:rPr>
                <w:bCs/>
                <w:sz w:val="24"/>
              </w:rPr>
              <w:t xml:space="preserve"> и подвижностью русского ударения. Использование свойств подвижности для проверки безударных гласных, проверяемых ударением. Совершенствование навыка </w:t>
            </w:r>
            <w:r w:rsidRPr="000E232A">
              <w:rPr>
                <w:bCs/>
                <w:sz w:val="24"/>
              </w:rPr>
              <w:lastRenderedPageBreak/>
              <w:t>определять в слове слоги, обозначать ударение, распознавать ударные и безуда</w:t>
            </w:r>
            <w:r w:rsidRPr="000E232A">
              <w:rPr>
                <w:bCs/>
                <w:sz w:val="24"/>
              </w:rPr>
              <w:t>р</w:t>
            </w:r>
            <w:r w:rsidRPr="000E232A">
              <w:rPr>
                <w:bCs/>
                <w:sz w:val="24"/>
              </w:rPr>
              <w:t>ные слоги. Упражнение в правильном орфоэпическом произношении слов. Работа с орфоэпическим словарём. П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 xml:space="preserve">ренос слов. Правила переноса слов с одной строки на другую. Упражнение в переносе слов.  </w:t>
            </w:r>
          </w:p>
        </w:tc>
        <w:tc>
          <w:tcPr>
            <w:tcW w:w="1984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Урок открытия новых знаний, урок рефлексия, урок общемет</w:t>
            </w:r>
            <w:r>
              <w:rPr>
                <w:bCs/>
                <w:sz w:val="24"/>
              </w:rPr>
              <w:t>о</w:t>
            </w:r>
            <w:r>
              <w:rPr>
                <w:bCs/>
                <w:sz w:val="24"/>
              </w:rPr>
              <w:t>дологической направленности, урок развива</w:t>
            </w:r>
            <w:r>
              <w:rPr>
                <w:bCs/>
                <w:sz w:val="24"/>
              </w:rPr>
              <w:t>ю</w:t>
            </w:r>
            <w:r>
              <w:rPr>
                <w:bCs/>
                <w:sz w:val="24"/>
              </w:rPr>
              <w:t>щего контроля.</w:t>
            </w:r>
          </w:p>
        </w:tc>
        <w:tc>
          <w:tcPr>
            <w:tcW w:w="3998" w:type="dxa"/>
          </w:tcPr>
          <w:p w:rsidR="00B430F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Предметные результаты: •Разбирать слово по составу, опираясь на знание морфем, и выделять графич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ски. •Образовывать однокоренные слова с помощью приставки и су</w:t>
            </w:r>
            <w:r w:rsidRPr="000E232A">
              <w:rPr>
                <w:bCs/>
                <w:sz w:val="24"/>
              </w:rPr>
              <w:t>ф</w:t>
            </w:r>
            <w:r w:rsidRPr="000E232A">
              <w:rPr>
                <w:bCs/>
                <w:sz w:val="24"/>
              </w:rPr>
              <w:t>фикса. • Подбирать проверочные слова при написании слов с бе</w:t>
            </w:r>
            <w:r w:rsidRPr="000E232A">
              <w:rPr>
                <w:bCs/>
                <w:sz w:val="24"/>
              </w:rPr>
              <w:t>з</w:t>
            </w:r>
            <w:r w:rsidRPr="000E232A">
              <w:rPr>
                <w:bCs/>
                <w:sz w:val="24"/>
              </w:rPr>
              <w:t xml:space="preserve">ударной гласной и парной согласной. • Писать слова с </w:t>
            </w:r>
            <w:proofErr w:type="gramStart"/>
            <w:r w:rsidRPr="000E232A">
              <w:rPr>
                <w:bCs/>
                <w:sz w:val="24"/>
              </w:rPr>
              <w:t>разделител</w:t>
            </w:r>
            <w:r w:rsidRPr="000E232A">
              <w:rPr>
                <w:bCs/>
                <w:sz w:val="24"/>
              </w:rPr>
              <w:t>ь</w:t>
            </w:r>
            <w:r w:rsidRPr="000E232A">
              <w:rPr>
                <w:bCs/>
                <w:sz w:val="24"/>
              </w:rPr>
              <w:t>ным</w:t>
            </w:r>
            <w:proofErr w:type="gramEnd"/>
            <w:r w:rsidRPr="000E232A">
              <w:rPr>
                <w:bCs/>
                <w:sz w:val="24"/>
              </w:rPr>
              <w:t xml:space="preserve"> </w:t>
            </w:r>
            <w:proofErr w:type="spellStart"/>
            <w:r w:rsidRPr="000E232A">
              <w:rPr>
                <w:bCs/>
                <w:sz w:val="24"/>
              </w:rPr>
              <w:t>ь</w:t>
            </w:r>
            <w:proofErr w:type="spellEnd"/>
            <w:r w:rsidRPr="000E232A">
              <w:rPr>
                <w:bCs/>
                <w:sz w:val="24"/>
              </w:rPr>
              <w:t xml:space="preserve"> или </w:t>
            </w:r>
            <w:proofErr w:type="spellStart"/>
            <w:r w:rsidRPr="000E232A">
              <w:rPr>
                <w:bCs/>
                <w:sz w:val="24"/>
              </w:rPr>
              <w:t>ъ</w:t>
            </w:r>
            <w:proofErr w:type="spellEnd"/>
            <w:r w:rsidRPr="000E232A">
              <w:rPr>
                <w:bCs/>
                <w:sz w:val="24"/>
              </w:rPr>
              <w:t xml:space="preserve">. </w:t>
            </w:r>
            <w:proofErr w:type="spellStart"/>
            <w:r w:rsidRPr="000E232A">
              <w:rPr>
                <w:bCs/>
                <w:sz w:val="24"/>
              </w:rPr>
              <w:t>Метапредметные</w:t>
            </w:r>
            <w:proofErr w:type="spellEnd"/>
            <w:r w:rsidRPr="000E232A">
              <w:rPr>
                <w:bCs/>
                <w:sz w:val="24"/>
              </w:rPr>
              <w:t>: П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знавательные умения: — определять в слове морфемы и обосновывать своё мнение; — определять роль каждой части слова для выражения его значения и обосновывать своё мнение; — использовать приобр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тённые знания при разгадывании словесной шарады. Регулятивные умения: — выполнять учебное зад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ние в соответствии с целью; — в</w:t>
            </w:r>
            <w:r w:rsidRPr="000E232A">
              <w:rPr>
                <w:bCs/>
                <w:sz w:val="24"/>
              </w:rPr>
              <w:t>ы</w:t>
            </w:r>
            <w:r w:rsidRPr="000E232A">
              <w:rPr>
                <w:bCs/>
                <w:sz w:val="24"/>
              </w:rPr>
              <w:t>полнять учебное действие в соо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ветствии с планом; — соотносить учебные действия с алгоритмом; — проверять задание и вносить ко</w:t>
            </w:r>
            <w:r w:rsidRPr="000E232A">
              <w:rPr>
                <w:bCs/>
                <w:sz w:val="24"/>
              </w:rPr>
              <w:t>р</w:t>
            </w:r>
            <w:r w:rsidRPr="000E232A">
              <w:rPr>
                <w:bCs/>
                <w:sz w:val="24"/>
              </w:rPr>
              <w:t>ректировку в деформированный текст. Коммуникативные умения: — формулировать понятное высказ</w:t>
            </w:r>
            <w:r w:rsidRPr="000E232A">
              <w:rPr>
                <w:bCs/>
                <w:sz w:val="24"/>
              </w:rPr>
              <w:t>ы</w:t>
            </w:r>
            <w:r w:rsidRPr="000E232A">
              <w:rPr>
                <w:bCs/>
                <w:sz w:val="24"/>
              </w:rPr>
              <w:t>вание, используя термины: приста</w:t>
            </w:r>
            <w:r w:rsidRPr="000E232A">
              <w:rPr>
                <w:bCs/>
                <w:sz w:val="24"/>
              </w:rPr>
              <w:t>в</w:t>
            </w:r>
            <w:r w:rsidRPr="000E232A">
              <w:rPr>
                <w:bCs/>
                <w:sz w:val="24"/>
              </w:rPr>
              <w:t>ка, корень, суффикс, окончание; — согласовывать позиции и находить общее решение; — адекватно и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 xml:space="preserve">пользовать речевые </w:t>
            </w:r>
            <w:r w:rsidRPr="000E232A">
              <w:rPr>
                <w:bCs/>
                <w:sz w:val="24"/>
              </w:rPr>
              <w:lastRenderedPageBreak/>
              <w:t>средства для представления результата. Личнос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ные: Проявлять: — интерес к изуч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нию темы; — эмоционально-ценностное отношение к проблеме Ани и Вани; — творческое отнош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 к процессу разгадывания шар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ды; — осознание собственных до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>тижений при освоении учебной т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мы.</w:t>
            </w:r>
          </w:p>
          <w:p w:rsidR="00B430FA" w:rsidRPr="000E232A" w:rsidRDefault="00B430FA" w:rsidP="008A377C">
            <w:pPr>
              <w:rPr>
                <w:bCs/>
                <w:sz w:val="24"/>
              </w:rPr>
            </w:pPr>
          </w:p>
        </w:tc>
      </w:tr>
      <w:tr w:rsidR="00B430FA" w:rsidRPr="000E232A" w:rsidTr="008A377C">
        <w:tc>
          <w:tcPr>
            <w:tcW w:w="590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lastRenderedPageBreak/>
              <w:t>5</w:t>
            </w:r>
          </w:p>
        </w:tc>
        <w:tc>
          <w:tcPr>
            <w:tcW w:w="1957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Звуки и буквы.</w:t>
            </w:r>
          </w:p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Правописание буквосочетаний с шипящими звуками</w:t>
            </w:r>
          </w:p>
        </w:tc>
        <w:tc>
          <w:tcPr>
            <w:tcW w:w="1559" w:type="dxa"/>
          </w:tcPr>
          <w:p w:rsidR="00B430FA" w:rsidRPr="00FD7CA5" w:rsidRDefault="00B430FA" w:rsidP="008A377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63</w:t>
            </w:r>
          </w:p>
        </w:tc>
        <w:tc>
          <w:tcPr>
            <w:tcW w:w="4366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Алфавит. Звуки и буквы. Уточнение представлений о звуках и буквах ру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 xml:space="preserve">ского языка. Условное обозначение звуков речи. </w:t>
            </w:r>
            <w:proofErr w:type="spellStart"/>
            <w:proofErr w:type="gramStart"/>
            <w:r w:rsidRPr="000E232A">
              <w:rPr>
                <w:bCs/>
                <w:sz w:val="24"/>
              </w:rPr>
              <w:t>Звуко-буквенный</w:t>
            </w:r>
            <w:proofErr w:type="spellEnd"/>
            <w:proofErr w:type="gramEnd"/>
            <w:r w:rsidRPr="000E232A">
              <w:rPr>
                <w:bCs/>
                <w:sz w:val="24"/>
              </w:rPr>
              <w:t xml:space="preserve"> разбор слов. Алфавит, его значение. Уточнение представлений об алфавите. Упражн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 не запоминание названий букв и порядка букв в алфавите. Формиров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ние умений располагать слова в алф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витном порядке. Алфавитное распол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жение слов в словарях, справочниках, энциклопедиях. Гласные звуки и буквы для обозначения гласных звуков О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>новные признаки гласных звуков? Их смыслоразличительная роль в слов</w:t>
            </w:r>
            <w:r>
              <w:rPr>
                <w:bCs/>
                <w:sz w:val="24"/>
              </w:rPr>
              <w:t>ах</w:t>
            </w:r>
            <w:r w:rsidRPr="000E232A">
              <w:rPr>
                <w:bCs/>
                <w:sz w:val="24"/>
              </w:rPr>
              <w:t>. Соотношение гласных звуков и букв, обозначающих гласные звуки. Опред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ление роли гласных бу</w:t>
            </w:r>
            <w:proofErr w:type="gramStart"/>
            <w:r w:rsidRPr="000E232A">
              <w:rPr>
                <w:bCs/>
                <w:sz w:val="24"/>
              </w:rPr>
              <w:t>кв в сл</w:t>
            </w:r>
            <w:proofErr w:type="gramEnd"/>
            <w:r w:rsidRPr="000E232A">
              <w:rPr>
                <w:bCs/>
                <w:sz w:val="24"/>
              </w:rPr>
              <w:t>ове. Слова с буквой Э. ознакомление со словарём иностранных слов. Обозначение букв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 xml:space="preserve">ми безударных гласных звуков в </w:t>
            </w:r>
            <w:proofErr w:type="gramStart"/>
            <w:r w:rsidRPr="000E232A">
              <w:rPr>
                <w:bCs/>
                <w:sz w:val="24"/>
              </w:rPr>
              <w:t>корне слова</w:t>
            </w:r>
            <w:proofErr w:type="gramEnd"/>
            <w:r w:rsidRPr="000E232A">
              <w:rPr>
                <w:bCs/>
                <w:sz w:val="24"/>
              </w:rPr>
              <w:t xml:space="preserve"> Обозначение гласных звуков бу</w:t>
            </w:r>
            <w:r w:rsidRPr="000E232A">
              <w:rPr>
                <w:bCs/>
                <w:sz w:val="24"/>
              </w:rPr>
              <w:t>к</w:t>
            </w:r>
            <w:r w:rsidRPr="000E232A">
              <w:rPr>
                <w:bCs/>
                <w:sz w:val="24"/>
              </w:rPr>
              <w:t xml:space="preserve">вами в </w:t>
            </w:r>
            <w:r w:rsidRPr="000E232A">
              <w:rPr>
                <w:bCs/>
                <w:sz w:val="24"/>
              </w:rPr>
              <w:lastRenderedPageBreak/>
              <w:t>ударных и безударных слогах в корне однокоренных слов и форм одн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го и того же слова. Особенности пров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ряемого и проверочного слов. Способы проверки написания гласной в безуда</w:t>
            </w:r>
            <w:r w:rsidRPr="000E232A">
              <w:rPr>
                <w:bCs/>
                <w:sz w:val="24"/>
              </w:rPr>
              <w:t>р</w:t>
            </w:r>
            <w:r w:rsidRPr="000E232A">
              <w:rPr>
                <w:bCs/>
                <w:sz w:val="24"/>
              </w:rPr>
              <w:t xml:space="preserve">ном слоге корня. Введение правила. Упражнение в обосновании способов проверки безударных гласных в </w:t>
            </w:r>
            <w:proofErr w:type="gramStart"/>
            <w:r w:rsidRPr="000E232A">
              <w:rPr>
                <w:bCs/>
                <w:sz w:val="24"/>
              </w:rPr>
              <w:t>корне слова</w:t>
            </w:r>
            <w:proofErr w:type="gramEnd"/>
            <w:r w:rsidRPr="000E232A">
              <w:rPr>
                <w:bCs/>
                <w:sz w:val="24"/>
              </w:rPr>
              <w:t>, в правописании слов с безуда</w:t>
            </w:r>
            <w:r w:rsidRPr="000E232A">
              <w:rPr>
                <w:bCs/>
                <w:sz w:val="24"/>
              </w:rPr>
              <w:t>р</w:t>
            </w:r>
            <w:r w:rsidRPr="000E232A">
              <w:rPr>
                <w:bCs/>
                <w:sz w:val="24"/>
              </w:rPr>
              <w:t>ными гласными, проверяемыми ударением. Слова с безударной гласной, н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проверяемой ударением. Упражнение в написании слов с безударной гласной, проверяемой и не проверяемой удар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нием. Общее представление об орф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грамме. Работа с орфографическим сл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варём. Согласные звуки и буквы для обозначения согласных звуков. Осно</w:t>
            </w:r>
            <w:r w:rsidRPr="000E232A">
              <w:rPr>
                <w:bCs/>
                <w:sz w:val="24"/>
              </w:rPr>
              <w:t>в</w:t>
            </w:r>
            <w:r w:rsidRPr="000E232A">
              <w:rPr>
                <w:bCs/>
                <w:sz w:val="24"/>
              </w:rPr>
              <w:t xml:space="preserve">ные признаки согласных звуков, их смыслоразличительная роль в слове. Буквы, обозначающие согласные звуки. Согласный звук </w:t>
            </w:r>
            <w:r w:rsidRPr="000E232A">
              <w:rPr>
                <w:bCs/>
                <w:sz w:val="24"/>
              </w:rPr>
              <w:t></w:t>
            </w:r>
            <w:proofErr w:type="spellStart"/>
            <w:r w:rsidRPr="000E232A">
              <w:rPr>
                <w:bCs/>
                <w:sz w:val="24"/>
              </w:rPr>
              <w:t>й</w:t>
            </w:r>
            <w:proofErr w:type="spellEnd"/>
            <w:r w:rsidRPr="000E232A">
              <w:rPr>
                <w:bCs/>
                <w:sz w:val="24"/>
              </w:rPr>
              <w:t>,</w:t>
            </w:r>
            <w:r w:rsidRPr="000E232A">
              <w:rPr>
                <w:bCs/>
                <w:sz w:val="24"/>
              </w:rPr>
              <w:t xml:space="preserve"> и буква «и </w:t>
            </w:r>
            <w:proofErr w:type="gramStart"/>
            <w:r w:rsidRPr="000E232A">
              <w:rPr>
                <w:bCs/>
                <w:sz w:val="24"/>
              </w:rPr>
              <w:t>краткое</w:t>
            </w:r>
            <w:proofErr w:type="gramEnd"/>
            <w:r w:rsidRPr="000E232A">
              <w:rPr>
                <w:bCs/>
                <w:sz w:val="24"/>
              </w:rPr>
              <w:t>». Двойные согласные буквы. Произношение и написание слов с двойн</w:t>
            </w:r>
            <w:r w:rsidRPr="000E232A">
              <w:rPr>
                <w:bCs/>
                <w:sz w:val="24"/>
              </w:rPr>
              <w:t>ы</w:t>
            </w:r>
            <w:r w:rsidRPr="000E232A">
              <w:rPr>
                <w:bCs/>
                <w:sz w:val="24"/>
              </w:rPr>
              <w:t>ми согласными. Твёрдые и мягкие с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 xml:space="preserve">гласные звуки, способы обозначения их на письме гласными буквами и мягким знаком. Правописание слов с мягким знаком. Буквосочетания </w:t>
            </w:r>
            <w:proofErr w:type="spellStart"/>
            <w:r w:rsidRPr="000E232A">
              <w:rPr>
                <w:bCs/>
                <w:sz w:val="24"/>
              </w:rPr>
              <w:t>чк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чн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щн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нч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нщ</w:t>
            </w:r>
            <w:proofErr w:type="spellEnd"/>
            <w:r w:rsidRPr="000E232A">
              <w:rPr>
                <w:bCs/>
                <w:sz w:val="24"/>
              </w:rPr>
              <w:t xml:space="preserve">, произношение и написание слов с этими буквосочетаниями. Шипящие согласные звуки, обозначение шипящих </w:t>
            </w:r>
            <w:r w:rsidRPr="000E232A">
              <w:rPr>
                <w:bCs/>
                <w:sz w:val="24"/>
              </w:rPr>
              <w:lastRenderedPageBreak/>
              <w:t xml:space="preserve">звуков буквами. Правописание слов с сочетаниями </w:t>
            </w:r>
            <w:proofErr w:type="spellStart"/>
            <w:r w:rsidRPr="000E232A">
              <w:rPr>
                <w:bCs/>
                <w:sz w:val="24"/>
              </w:rPr>
              <w:t>жи</w:t>
            </w:r>
            <w:proofErr w:type="spellEnd"/>
            <w:r w:rsidRPr="000E232A">
              <w:rPr>
                <w:bCs/>
                <w:sz w:val="24"/>
              </w:rPr>
              <w:t>–</w:t>
            </w:r>
            <w:proofErr w:type="spellStart"/>
            <w:r w:rsidRPr="000E232A">
              <w:rPr>
                <w:bCs/>
                <w:sz w:val="24"/>
              </w:rPr>
              <w:t>ши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proofErr w:type="gramStart"/>
            <w:r w:rsidRPr="000E232A">
              <w:rPr>
                <w:bCs/>
                <w:sz w:val="24"/>
              </w:rPr>
              <w:t>ча</w:t>
            </w:r>
            <w:proofErr w:type="spellEnd"/>
            <w:r w:rsidRPr="000E232A">
              <w:rPr>
                <w:bCs/>
                <w:sz w:val="24"/>
              </w:rPr>
              <w:t>–</w:t>
            </w:r>
            <w:proofErr w:type="spellStart"/>
            <w:r w:rsidRPr="000E232A">
              <w:rPr>
                <w:bCs/>
                <w:sz w:val="24"/>
              </w:rPr>
              <w:t>ща</w:t>
            </w:r>
            <w:proofErr w:type="spellEnd"/>
            <w:proofErr w:type="gramEnd"/>
            <w:r w:rsidRPr="000E232A">
              <w:rPr>
                <w:bCs/>
                <w:sz w:val="24"/>
              </w:rPr>
              <w:t xml:space="preserve">, чу – </w:t>
            </w:r>
            <w:proofErr w:type="spellStart"/>
            <w:r w:rsidRPr="000E232A">
              <w:rPr>
                <w:bCs/>
                <w:sz w:val="24"/>
              </w:rPr>
              <w:t>щу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чк</w:t>
            </w:r>
            <w:proofErr w:type="spellEnd"/>
            <w:r w:rsidRPr="000E232A">
              <w:rPr>
                <w:bCs/>
                <w:sz w:val="24"/>
              </w:rPr>
              <w:t xml:space="preserve"> – </w:t>
            </w:r>
            <w:proofErr w:type="spellStart"/>
            <w:r w:rsidRPr="000E232A">
              <w:rPr>
                <w:bCs/>
                <w:sz w:val="24"/>
              </w:rPr>
              <w:t>чн</w:t>
            </w:r>
            <w:proofErr w:type="spellEnd"/>
            <w:r w:rsidRPr="000E232A">
              <w:rPr>
                <w:bCs/>
                <w:sz w:val="24"/>
              </w:rPr>
              <w:t>.  Разделительный мягкий знак, его роль в слове. Разделительный мягкий знак, его роль в слове. Правописание слов с разделительным мягким знаком. Обозначение буквами парных по глух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сти – звонкости согласных звуков в конце слова и перед согласным Глухие и звонкие согласные звуки. Обознач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 буквами парных по глухости-звонкости согласных звуков в конце слова и перед согласным. Особенности проверяемого и проверочного слов. Способы проверки написания глухих и звонких согласных в конце слова и п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 xml:space="preserve">ред согласным в </w:t>
            </w:r>
            <w:proofErr w:type="gramStart"/>
            <w:r w:rsidRPr="000E232A">
              <w:rPr>
                <w:bCs/>
                <w:sz w:val="24"/>
              </w:rPr>
              <w:t>корне слова</w:t>
            </w:r>
            <w:proofErr w:type="gramEnd"/>
            <w:r w:rsidRPr="000E232A">
              <w:rPr>
                <w:bCs/>
                <w:sz w:val="24"/>
              </w:rPr>
              <w:t>. Введение правила. Упражнение в написании слов с парным по глухости – звонкости с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 xml:space="preserve">гласным в </w:t>
            </w:r>
            <w:proofErr w:type="gramStart"/>
            <w:r w:rsidRPr="000E232A">
              <w:rPr>
                <w:bCs/>
                <w:sz w:val="24"/>
              </w:rPr>
              <w:t>корне слова</w:t>
            </w:r>
            <w:proofErr w:type="gramEnd"/>
            <w:r w:rsidRPr="000E232A">
              <w:rPr>
                <w:bCs/>
                <w:sz w:val="24"/>
              </w:rPr>
              <w:t>. Сопоставление правил обозначения буквами гласных в безударном слоге корня и парных по глухости – звонкости согласных в ко</w:t>
            </w:r>
            <w:r w:rsidRPr="000E232A">
              <w:rPr>
                <w:bCs/>
                <w:sz w:val="24"/>
              </w:rPr>
              <w:t>н</w:t>
            </w:r>
            <w:r w:rsidRPr="000E232A">
              <w:rPr>
                <w:bCs/>
                <w:sz w:val="24"/>
              </w:rPr>
              <w:t xml:space="preserve">це слова и перед согласным в </w:t>
            </w:r>
            <w:proofErr w:type="gramStart"/>
            <w:r w:rsidRPr="000E232A">
              <w:rPr>
                <w:bCs/>
                <w:sz w:val="24"/>
              </w:rPr>
              <w:t>корне слова</w:t>
            </w:r>
            <w:proofErr w:type="gramEnd"/>
            <w:r w:rsidRPr="000E232A">
              <w:rPr>
                <w:bCs/>
                <w:sz w:val="24"/>
              </w:rPr>
              <w:t>. Упражнение в правописании гласных и согласных в корне однок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ренных слов и форм одного и того же слова. Обобщение знаний об изученных правилах письма Упражнения в правописании слов с изученными орфогра</w:t>
            </w:r>
            <w:r w:rsidRPr="000E232A">
              <w:rPr>
                <w:bCs/>
                <w:sz w:val="24"/>
              </w:rPr>
              <w:t>м</w:t>
            </w:r>
            <w:r w:rsidRPr="000E232A">
              <w:rPr>
                <w:bCs/>
                <w:sz w:val="24"/>
              </w:rPr>
              <w:t>мами</w:t>
            </w:r>
          </w:p>
        </w:tc>
        <w:tc>
          <w:tcPr>
            <w:tcW w:w="1984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Урок открытия новых знаний, урок рефлексия, урок общемет</w:t>
            </w:r>
            <w:r>
              <w:rPr>
                <w:bCs/>
                <w:sz w:val="24"/>
              </w:rPr>
              <w:t>о</w:t>
            </w:r>
            <w:r>
              <w:rPr>
                <w:bCs/>
                <w:sz w:val="24"/>
              </w:rPr>
              <w:t>дологической направленности, урок развива</w:t>
            </w:r>
            <w:r>
              <w:rPr>
                <w:bCs/>
                <w:sz w:val="24"/>
              </w:rPr>
              <w:t>ю</w:t>
            </w:r>
            <w:r>
              <w:rPr>
                <w:bCs/>
                <w:sz w:val="24"/>
              </w:rPr>
              <w:t>щего контроля.</w:t>
            </w:r>
          </w:p>
        </w:tc>
        <w:tc>
          <w:tcPr>
            <w:tcW w:w="3998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Предметные результаты: • Выпо</w:t>
            </w:r>
            <w:r w:rsidRPr="000E232A">
              <w:rPr>
                <w:bCs/>
                <w:sz w:val="24"/>
              </w:rPr>
              <w:t>л</w:t>
            </w:r>
            <w:r w:rsidRPr="000E232A">
              <w:rPr>
                <w:bCs/>
                <w:sz w:val="24"/>
              </w:rPr>
              <w:t xml:space="preserve">нять </w:t>
            </w:r>
            <w:proofErr w:type="spellStart"/>
            <w:proofErr w:type="gramStart"/>
            <w:r w:rsidRPr="000E232A">
              <w:rPr>
                <w:bCs/>
                <w:sz w:val="24"/>
              </w:rPr>
              <w:t>звуко-буквенный</w:t>
            </w:r>
            <w:proofErr w:type="spellEnd"/>
            <w:proofErr w:type="gramEnd"/>
            <w:r w:rsidRPr="000E232A">
              <w:rPr>
                <w:bCs/>
                <w:sz w:val="24"/>
              </w:rPr>
              <w:t xml:space="preserve"> анализ слова. • Писать: — слова с мягким знаком в середине и в конце слова; — слова с буквосочетаниями </w:t>
            </w:r>
            <w:proofErr w:type="spellStart"/>
            <w:r w:rsidRPr="000E232A">
              <w:rPr>
                <w:bCs/>
                <w:sz w:val="24"/>
              </w:rPr>
              <w:t>жи</w:t>
            </w:r>
            <w:proofErr w:type="spellEnd"/>
            <w:r w:rsidRPr="000E232A">
              <w:rPr>
                <w:bCs/>
                <w:sz w:val="24"/>
              </w:rPr>
              <w:t>—</w:t>
            </w:r>
            <w:proofErr w:type="spellStart"/>
            <w:r w:rsidRPr="000E232A">
              <w:rPr>
                <w:bCs/>
                <w:sz w:val="24"/>
              </w:rPr>
              <w:t>ши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proofErr w:type="gramStart"/>
            <w:r w:rsidRPr="000E232A">
              <w:rPr>
                <w:bCs/>
                <w:sz w:val="24"/>
              </w:rPr>
              <w:t>ча</w:t>
            </w:r>
            <w:proofErr w:type="spellEnd"/>
            <w:r w:rsidRPr="000E232A">
              <w:rPr>
                <w:bCs/>
                <w:sz w:val="24"/>
              </w:rPr>
              <w:t>—</w:t>
            </w:r>
            <w:proofErr w:type="spellStart"/>
            <w:r w:rsidRPr="000E232A">
              <w:rPr>
                <w:bCs/>
                <w:sz w:val="24"/>
              </w:rPr>
              <w:t>ща</w:t>
            </w:r>
            <w:proofErr w:type="spellEnd"/>
            <w:proofErr w:type="gramEnd"/>
            <w:r w:rsidRPr="000E232A">
              <w:rPr>
                <w:bCs/>
                <w:sz w:val="24"/>
              </w:rPr>
              <w:t>, чу—</w:t>
            </w:r>
            <w:proofErr w:type="spellStart"/>
            <w:r w:rsidRPr="000E232A">
              <w:rPr>
                <w:bCs/>
                <w:sz w:val="24"/>
              </w:rPr>
              <w:t>щу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чк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чн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нщ</w:t>
            </w:r>
            <w:proofErr w:type="spellEnd"/>
            <w:r w:rsidRPr="000E232A">
              <w:rPr>
                <w:bCs/>
                <w:sz w:val="24"/>
              </w:rPr>
              <w:t>, используя правило; — предложения со слов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 xml:space="preserve">ми, в которых написание расходится с произношением; — слова с буквой э и буквой </w:t>
            </w:r>
            <w:proofErr w:type="spellStart"/>
            <w:r w:rsidRPr="000E232A">
              <w:rPr>
                <w:bCs/>
                <w:sz w:val="24"/>
              </w:rPr>
              <w:t>й</w:t>
            </w:r>
            <w:proofErr w:type="spellEnd"/>
            <w:r w:rsidRPr="000E232A">
              <w:rPr>
                <w:bCs/>
                <w:sz w:val="24"/>
              </w:rPr>
              <w:t>, выполняя деление сл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ва для переноса. • Составлять и з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писывать ответы на вопросы, и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 xml:space="preserve">пользуя содержание текста.• Оформлять при письме название улицы для карты города </w:t>
            </w:r>
            <w:proofErr w:type="spellStart"/>
            <w:r w:rsidRPr="000E232A">
              <w:rPr>
                <w:bCs/>
                <w:sz w:val="24"/>
              </w:rPr>
              <w:t>Звукобу</w:t>
            </w:r>
            <w:r w:rsidRPr="000E232A">
              <w:rPr>
                <w:bCs/>
                <w:sz w:val="24"/>
              </w:rPr>
              <w:t>к</w:t>
            </w:r>
            <w:r w:rsidRPr="000E232A">
              <w:rPr>
                <w:bCs/>
                <w:sz w:val="24"/>
              </w:rPr>
              <w:t>вограда</w:t>
            </w:r>
            <w:proofErr w:type="spellEnd"/>
            <w:r w:rsidRPr="000E232A">
              <w:rPr>
                <w:bCs/>
                <w:sz w:val="24"/>
              </w:rPr>
              <w:t xml:space="preserve">, используя приобретённые знания. </w:t>
            </w:r>
            <w:proofErr w:type="spellStart"/>
            <w:r w:rsidRPr="000E232A">
              <w:rPr>
                <w:bCs/>
                <w:sz w:val="24"/>
              </w:rPr>
              <w:t>Метапредметные</w:t>
            </w:r>
            <w:proofErr w:type="spellEnd"/>
            <w:r w:rsidRPr="000E232A">
              <w:rPr>
                <w:bCs/>
                <w:sz w:val="24"/>
              </w:rPr>
              <w:t xml:space="preserve">: </w:t>
            </w:r>
            <w:proofErr w:type="gramStart"/>
            <w:r w:rsidRPr="000E232A">
              <w:rPr>
                <w:bCs/>
                <w:sz w:val="24"/>
              </w:rPr>
              <w:t>Познав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тельные умения: — анализировать звуки по группам: гласные и с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гласные, звонкие и глухие, твёрдые и мягкие; — соотносить услыша</w:t>
            </w:r>
            <w:r w:rsidRPr="000E232A">
              <w:rPr>
                <w:bCs/>
                <w:sz w:val="24"/>
              </w:rPr>
              <w:t>н</w:t>
            </w:r>
            <w:r w:rsidRPr="000E232A">
              <w:rPr>
                <w:bCs/>
                <w:sz w:val="24"/>
              </w:rPr>
              <w:t>ный звук с написанной буквой и обосновывать своё мнение; — опр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 xml:space="preserve">делять две </w:t>
            </w:r>
            <w:r w:rsidRPr="000E232A">
              <w:rPr>
                <w:bCs/>
                <w:sz w:val="24"/>
              </w:rPr>
              <w:lastRenderedPageBreak/>
              <w:t xml:space="preserve">функции гласных букв и, е, ё, </w:t>
            </w:r>
            <w:proofErr w:type="spellStart"/>
            <w:r w:rsidRPr="000E232A">
              <w:rPr>
                <w:bCs/>
                <w:sz w:val="24"/>
              </w:rPr>
              <w:t>ю</w:t>
            </w:r>
            <w:proofErr w:type="spellEnd"/>
            <w:r w:rsidRPr="000E232A">
              <w:rPr>
                <w:bCs/>
                <w:sz w:val="24"/>
              </w:rPr>
              <w:t>, я в словах; — определять о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>нование для написания слов с бу</w:t>
            </w:r>
            <w:r w:rsidRPr="000E232A">
              <w:rPr>
                <w:bCs/>
                <w:sz w:val="24"/>
              </w:rPr>
              <w:t>к</w:t>
            </w:r>
            <w:r w:rsidRPr="000E232A">
              <w:rPr>
                <w:bCs/>
                <w:sz w:val="24"/>
              </w:rPr>
              <w:t xml:space="preserve">восочетаниями </w:t>
            </w:r>
            <w:proofErr w:type="spellStart"/>
            <w:r w:rsidRPr="000E232A">
              <w:rPr>
                <w:bCs/>
                <w:sz w:val="24"/>
              </w:rPr>
              <w:t>жи</w:t>
            </w:r>
            <w:proofErr w:type="spellEnd"/>
            <w:r w:rsidRPr="000E232A">
              <w:rPr>
                <w:bCs/>
                <w:sz w:val="24"/>
              </w:rPr>
              <w:t>—</w:t>
            </w:r>
            <w:proofErr w:type="spellStart"/>
            <w:r w:rsidRPr="000E232A">
              <w:rPr>
                <w:bCs/>
                <w:sz w:val="24"/>
              </w:rPr>
              <w:t>ши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ча</w:t>
            </w:r>
            <w:proofErr w:type="spellEnd"/>
            <w:r w:rsidRPr="000E232A">
              <w:rPr>
                <w:bCs/>
                <w:sz w:val="24"/>
              </w:rPr>
              <w:t>—</w:t>
            </w:r>
            <w:proofErr w:type="spellStart"/>
            <w:r w:rsidRPr="000E232A">
              <w:rPr>
                <w:bCs/>
                <w:sz w:val="24"/>
              </w:rPr>
              <w:t>ща</w:t>
            </w:r>
            <w:proofErr w:type="spellEnd"/>
            <w:r w:rsidRPr="000E232A">
              <w:rPr>
                <w:bCs/>
                <w:sz w:val="24"/>
              </w:rPr>
              <w:t>, чу—</w:t>
            </w:r>
            <w:proofErr w:type="spellStart"/>
            <w:r w:rsidRPr="000E232A">
              <w:rPr>
                <w:bCs/>
                <w:sz w:val="24"/>
              </w:rPr>
              <w:t>щу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чк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чн</w:t>
            </w:r>
            <w:proofErr w:type="spellEnd"/>
            <w:r w:rsidRPr="000E232A">
              <w:rPr>
                <w:bCs/>
                <w:sz w:val="24"/>
              </w:rPr>
              <w:t xml:space="preserve">, </w:t>
            </w:r>
            <w:proofErr w:type="spellStart"/>
            <w:r w:rsidRPr="000E232A">
              <w:rPr>
                <w:bCs/>
                <w:sz w:val="24"/>
              </w:rPr>
              <w:t>нщ</w:t>
            </w:r>
            <w:proofErr w:type="spellEnd"/>
            <w:r w:rsidRPr="000E232A">
              <w:rPr>
                <w:bCs/>
                <w:sz w:val="24"/>
              </w:rPr>
              <w:t xml:space="preserve"> и обосновывать своё мнение;</w:t>
            </w:r>
            <w:proofErr w:type="gramEnd"/>
            <w:r w:rsidRPr="000E232A">
              <w:rPr>
                <w:bCs/>
                <w:sz w:val="24"/>
              </w:rPr>
              <w:t xml:space="preserve"> — использовать пр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 xml:space="preserve">обретённые знания при создании карты удивительного города </w:t>
            </w:r>
            <w:proofErr w:type="spellStart"/>
            <w:r w:rsidRPr="000E232A">
              <w:rPr>
                <w:bCs/>
                <w:sz w:val="24"/>
              </w:rPr>
              <w:t>Звук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буквограда</w:t>
            </w:r>
            <w:proofErr w:type="spellEnd"/>
            <w:r w:rsidRPr="000E232A">
              <w:rPr>
                <w:bCs/>
                <w:sz w:val="24"/>
              </w:rPr>
              <w:t>. Регулятивные умения: — выполнять учебное задание, и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>пользуя алгоритм; — проверять правильность выполненного зад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ния при работе в паре; — выполнять учебное действие в соответствии с планом. Коммуникативные умения: — комментировать собственные действия при выполнении задания; — строить понятные для партнёра высказывания в рамках учебного диалога; — адекватно взаимодейс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вовать в рамках учебного диалога. Личностные: Проявлять: — интерес к изучению темы; — интерес к н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родным высказываниям, которые содержат пословицы; — осознанное желание создавать карту удивител</w:t>
            </w:r>
            <w:r w:rsidRPr="000E232A">
              <w:rPr>
                <w:bCs/>
                <w:sz w:val="24"/>
              </w:rPr>
              <w:t>ь</w:t>
            </w:r>
            <w:r w:rsidRPr="000E232A">
              <w:rPr>
                <w:bCs/>
                <w:sz w:val="24"/>
              </w:rPr>
              <w:t xml:space="preserve">ного города </w:t>
            </w:r>
            <w:proofErr w:type="spellStart"/>
            <w:r w:rsidRPr="000E232A">
              <w:rPr>
                <w:bCs/>
                <w:sz w:val="24"/>
              </w:rPr>
              <w:t>Звукоуквограда</w:t>
            </w:r>
            <w:proofErr w:type="spellEnd"/>
          </w:p>
        </w:tc>
      </w:tr>
      <w:tr w:rsidR="00B430FA" w:rsidRPr="000E232A" w:rsidTr="008A377C">
        <w:tc>
          <w:tcPr>
            <w:tcW w:w="590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lastRenderedPageBreak/>
              <w:t>6</w:t>
            </w:r>
          </w:p>
        </w:tc>
        <w:tc>
          <w:tcPr>
            <w:tcW w:w="1957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>Части речи</w:t>
            </w:r>
          </w:p>
        </w:tc>
        <w:tc>
          <w:tcPr>
            <w:tcW w:w="1559" w:type="dxa"/>
          </w:tcPr>
          <w:p w:rsidR="00B430FA" w:rsidRPr="00D878A3" w:rsidRDefault="00B430FA" w:rsidP="008A377C">
            <w:pPr>
              <w:jc w:val="center"/>
              <w:rPr>
                <w:bCs/>
                <w:sz w:val="24"/>
              </w:rPr>
            </w:pPr>
            <w:r w:rsidRPr="00D878A3">
              <w:rPr>
                <w:bCs/>
                <w:sz w:val="24"/>
              </w:rPr>
              <w:t>4</w:t>
            </w:r>
            <w:r>
              <w:rPr>
                <w:bCs/>
                <w:sz w:val="24"/>
              </w:rPr>
              <w:t>7</w:t>
            </w:r>
          </w:p>
        </w:tc>
        <w:tc>
          <w:tcPr>
            <w:tcW w:w="4366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 xml:space="preserve">Слова - названия предметов, признаков </w:t>
            </w:r>
            <w:r w:rsidRPr="000E232A">
              <w:rPr>
                <w:bCs/>
                <w:sz w:val="24"/>
              </w:rPr>
              <w:lastRenderedPageBreak/>
              <w:t>предметов, действий предметов, их о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несённость к определённой части речи. Имя существительное как часть речи (ознакомление с лексическим значен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>ем имени существительного и вопрос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ми, на которые отвечает эта часть речи). Роль имён существительных в речи. Одушевлённые и неодушевлённые имена существительные (общее предста</w:t>
            </w:r>
            <w:r w:rsidRPr="000E232A">
              <w:rPr>
                <w:bCs/>
                <w:sz w:val="24"/>
              </w:rPr>
              <w:t>в</w:t>
            </w:r>
            <w:r w:rsidRPr="000E232A">
              <w:rPr>
                <w:bCs/>
                <w:sz w:val="24"/>
              </w:rPr>
              <w:t>ление), упражнение в их распознавании. Собственные и нарицательные имена существительные (общее представл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ние). Заглавная буква в именах собс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венных. Правописание собственных имён существительных. Число имён существительных. Изменение имён с</w:t>
            </w:r>
            <w:r w:rsidRPr="000E232A">
              <w:rPr>
                <w:bCs/>
                <w:sz w:val="24"/>
              </w:rPr>
              <w:t>у</w:t>
            </w:r>
            <w:r w:rsidRPr="000E232A">
              <w:rPr>
                <w:bCs/>
                <w:sz w:val="24"/>
              </w:rPr>
              <w:t>ществительных по числам. Употребл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 имён существительных только в одном числе (ножницы, молоко). Фо</w:t>
            </w:r>
            <w:r w:rsidRPr="000E232A">
              <w:rPr>
                <w:bCs/>
                <w:sz w:val="24"/>
              </w:rPr>
              <w:t>р</w:t>
            </w:r>
            <w:r w:rsidRPr="000E232A">
              <w:rPr>
                <w:bCs/>
                <w:sz w:val="24"/>
              </w:rPr>
              <w:t>мирование умения воспроизводить ле</w:t>
            </w:r>
            <w:r w:rsidRPr="000E232A">
              <w:rPr>
                <w:bCs/>
                <w:sz w:val="24"/>
              </w:rPr>
              <w:t>к</w:t>
            </w:r>
            <w:r w:rsidRPr="000E232A">
              <w:rPr>
                <w:bCs/>
                <w:sz w:val="24"/>
              </w:rPr>
              <w:t>сическое значение имён существител</w:t>
            </w:r>
            <w:r w:rsidRPr="000E232A">
              <w:rPr>
                <w:bCs/>
                <w:sz w:val="24"/>
              </w:rPr>
              <w:t>ь</w:t>
            </w:r>
            <w:r w:rsidRPr="000E232A">
              <w:rPr>
                <w:bCs/>
                <w:sz w:val="24"/>
              </w:rPr>
              <w:t>ных, различать имена существительные в прямом и переносном значении, им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на существительные близкие и прот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>воположные по значению. Совершенс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вование навыка правописания имён с</w:t>
            </w:r>
            <w:r w:rsidRPr="000E232A">
              <w:rPr>
                <w:bCs/>
                <w:sz w:val="24"/>
              </w:rPr>
              <w:t>у</w:t>
            </w:r>
            <w:r w:rsidRPr="000E232A">
              <w:rPr>
                <w:bCs/>
                <w:sz w:val="24"/>
              </w:rPr>
              <w:t>ществительных с изученными орф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граммами. Упражнения в распознав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нии имён существительных (их призн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ков), в правильном употреблении их в речи, в правописании имён существ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 xml:space="preserve">тельных с </w:t>
            </w:r>
            <w:r w:rsidRPr="000E232A">
              <w:rPr>
                <w:bCs/>
                <w:sz w:val="24"/>
              </w:rPr>
              <w:lastRenderedPageBreak/>
              <w:t>изученными орфограммами. Глагол как часть речи (ознакомление с лексическим значением глагола и в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просами, на которые отвечает эта часть речи). Роль глаголов в речи. Число гл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голов. Изменение глаголов по числам. Правописание глаголов с частицей не. Упражнение в распознавании глаголов (их признаков), в правильном употре</w:t>
            </w:r>
            <w:r w:rsidRPr="000E232A">
              <w:rPr>
                <w:bCs/>
                <w:sz w:val="24"/>
              </w:rPr>
              <w:t>б</w:t>
            </w:r>
            <w:r w:rsidRPr="000E232A">
              <w:rPr>
                <w:bCs/>
                <w:sz w:val="24"/>
              </w:rPr>
              <w:t>лении их в речи и в правописании гл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голов с изученными орфограммами. Формирование умений воспроизводить лексическое значение глаголов, расп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знавать глаголы в прямом и переносном значении, глаголы близкие и против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положные по значению. Текст-повествование (общее представление). Наблюдение над ролью глаголов в те</w:t>
            </w:r>
            <w:r w:rsidRPr="000E232A">
              <w:rPr>
                <w:bCs/>
                <w:sz w:val="24"/>
              </w:rPr>
              <w:t>к</w:t>
            </w:r>
            <w:r w:rsidRPr="000E232A">
              <w:rPr>
                <w:bCs/>
                <w:sz w:val="24"/>
              </w:rPr>
              <w:t>сте-повествовании. Обучение составл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нию повествовательного текста. Имя прилагательное как часть речи Имя прилагательное как часть речи (озн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комление с лексическим значением имени прилагательного и вопросами, на которые отвечает эта часть речи). Роль имён прилагательных в речи. Связь имени прилагательного с именем сущ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ствительным в предложении и в слов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сочетании. Единственное и множес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 xml:space="preserve">венное число имён прилагательных. Изменение имён прилагательных по числам. Упражнение в распознавании имён </w:t>
            </w:r>
            <w:r w:rsidRPr="000E232A">
              <w:rPr>
                <w:bCs/>
                <w:sz w:val="24"/>
              </w:rPr>
              <w:lastRenderedPageBreak/>
              <w:t>прилагательных (их признаков), в правильном употреблении их в речи, в правописании имён прилагательных с изученными орфограммами. Формир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вание умения воспроизводить лексич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ское значение имён прилагательных, распознавать имена прилагательные в прямом и переносном значении, имена прилагательные близкие и противоп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ложные по значению. Текст – описание. Наблюдение над ролью имён прилаг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тельных в описательном тексте. Обуч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 составлению описательного текста Местоимение как часть речи. Общее представление о личных местоимениях. Роль местоимений в речи. Упражнение в распознавании местоимений и пр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вильном употреблении их в речи. Текст – рассуждение (общее представление). Обучение составлению текста- рассу</w:t>
            </w:r>
            <w:r w:rsidRPr="000E232A">
              <w:rPr>
                <w:bCs/>
                <w:sz w:val="24"/>
              </w:rPr>
              <w:t>ж</w:t>
            </w:r>
            <w:r w:rsidRPr="000E232A">
              <w:rPr>
                <w:bCs/>
                <w:sz w:val="24"/>
              </w:rPr>
              <w:t>дения. Предлог как часть речи. Роль предлогов в речи. Раздельное напис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ние наиболее распространённых пре</w:t>
            </w:r>
            <w:r w:rsidRPr="000E232A">
              <w:rPr>
                <w:bCs/>
                <w:sz w:val="24"/>
              </w:rPr>
              <w:t>д</w:t>
            </w:r>
            <w:r w:rsidRPr="000E232A">
              <w:rPr>
                <w:bCs/>
                <w:sz w:val="24"/>
              </w:rPr>
              <w:t>логов с именами существительными. Упражнение в распознавании предл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гов, в правильном употреблении их с именами существительными, в прав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писании предлогов с именами сущес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вительными. Обобщение знаний о ча</w:t>
            </w:r>
            <w:r w:rsidRPr="000E232A">
              <w:rPr>
                <w:bCs/>
                <w:sz w:val="24"/>
              </w:rPr>
              <w:t>с</w:t>
            </w:r>
            <w:r w:rsidRPr="000E232A">
              <w:rPr>
                <w:bCs/>
                <w:sz w:val="24"/>
              </w:rPr>
              <w:t xml:space="preserve">тях речи </w:t>
            </w:r>
          </w:p>
        </w:tc>
        <w:tc>
          <w:tcPr>
            <w:tcW w:w="1984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 xml:space="preserve">Урок открытия </w:t>
            </w:r>
            <w:r>
              <w:rPr>
                <w:bCs/>
                <w:sz w:val="24"/>
              </w:rPr>
              <w:lastRenderedPageBreak/>
              <w:t>новых знаний, урок рефлексия, урок общемет</w:t>
            </w:r>
            <w:r>
              <w:rPr>
                <w:bCs/>
                <w:sz w:val="24"/>
              </w:rPr>
              <w:t>о</w:t>
            </w:r>
            <w:r>
              <w:rPr>
                <w:bCs/>
                <w:sz w:val="24"/>
              </w:rPr>
              <w:t>дологической направленности, урок развива</w:t>
            </w:r>
            <w:r>
              <w:rPr>
                <w:bCs/>
                <w:sz w:val="24"/>
              </w:rPr>
              <w:t>ю</w:t>
            </w:r>
            <w:r>
              <w:rPr>
                <w:bCs/>
                <w:sz w:val="24"/>
              </w:rPr>
              <w:t>щего контроля.</w:t>
            </w:r>
          </w:p>
        </w:tc>
        <w:tc>
          <w:tcPr>
            <w:tcW w:w="3998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lastRenderedPageBreak/>
              <w:t xml:space="preserve">Предметные результаты: • </w:t>
            </w:r>
            <w:r w:rsidRPr="000E232A">
              <w:rPr>
                <w:bCs/>
                <w:sz w:val="24"/>
              </w:rPr>
              <w:lastRenderedPageBreak/>
              <w:t>Расск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зывать о морфологических признаках частей речи: имени существ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 xml:space="preserve">тельного, имени прилагательного, глагола. • Писать: — предложения со словами, обозначающими разные части речи; — слова с предлогами; — орфограммы в новых словарных словах. </w:t>
            </w:r>
            <w:proofErr w:type="spellStart"/>
            <w:r w:rsidRPr="000E232A">
              <w:rPr>
                <w:bCs/>
                <w:sz w:val="24"/>
              </w:rPr>
              <w:t>Метапредметные</w:t>
            </w:r>
            <w:proofErr w:type="spellEnd"/>
            <w:r w:rsidRPr="000E232A">
              <w:rPr>
                <w:bCs/>
                <w:sz w:val="24"/>
              </w:rPr>
              <w:t>: Познав</w:t>
            </w:r>
            <w:r w:rsidRPr="000E232A">
              <w:rPr>
                <w:bCs/>
                <w:sz w:val="24"/>
              </w:rPr>
              <w:t>а</w:t>
            </w:r>
            <w:r w:rsidRPr="000E232A">
              <w:rPr>
                <w:bCs/>
                <w:sz w:val="24"/>
              </w:rPr>
              <w:t>тельные умения: — определять о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личительные особенности частей речи и обосновывать своё мнение; — строить предложения со словами — различными частями речи, отв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чающими на заданные вопросы; — определять способ написания пре</w:t>
            </w:r>
            <w:r w:rsidRPr="000E232A">
              <w:rPr>
                <w:bCs/>
                <w:sz w:val="24"/>
              </w:rPr>
              <w:t>д</w:t>
            </w:r>
            <w:r w:rsidRPr="000E232A">
              <w:rPr>
                <w:bCs/>
                <w:sz w:val="24"/>
              </w:rPr>
              <w:t>логов и приставок и обосновывать своё мнение; — использовать пр</w:t>
            </w:r>
            <w:r w:rsidRPr="000E232A">
              <w:rPr>
                <w:bCs/>
                <w:sz w:val="24"/>
              </w:rPr>
              <w:t>и</w:t>
            </w:r>
            <w:r w:rsidRPr="000E232A">
              <w:rPr>
                <w:bCs/>
                <w:sz w:val="24"/>
              </w:rPr>
              <w:t>обретённые знания и умения при оформлении карты улицы Морф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логическая в стране Грамматика. Регулятивные умения: — выполнять учебное задание в соответствии с целью; — соотносить учебные де</w:t>
            </w:r>
            <w:r w:rsidRPr="000E232A">
              <w:rPr>
                <w:bCs/>
                <w:sz w:val="24"/>
              </w:rPr>
              <w:t>й</w:t>
            </w:r>
            <w:r w:rsidRPr="000E232A">
              <w:rPr>
                <w:bCs/>
                <w:sz w:val="24"/>
              </w:rPr>
              <w:t>ствия с известным алгоритмом; — выполнять учебное действие в соо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ветствии с планом; — выполнять учебное задание с взаимопроверкой. Коммуникативные умения: — фо</w:t>
            </w:r>
            <w:r w:rsidRPr="000E232A">
              <w:rPr>
                <w:bCs/>
                <w:sz w:val="24"/>
              </w:rPr>
              <w:t>р</w:t>
            </w:r>
            <w:r w:rsidRPr="000E232A">
              <w:rPr>
                <w:bCs/>
                <w:sz w:val="24"/>
              </w:rPr>
              <w:t xml:space="preserve">мулировать понятное для партнёра высказывание, используя </w:t>
            </w:r>
            <w:r w:rsidRPr="000E232A">
              <w:rPr>
                <w:bCs/>
                <w:sz w:val="24"/>
              </w:rPr>
              <w:lastRenderedPageBreak/>
              <w:t>термины; — согласовывать позиции и нах</w:t>
            </w:r>
            <w:r w:rsidRPr="000E232A">
              <w:rPr>
                <w:bCs/>
                <w:sz w:val="24"/>
              </w:rPr>
              <w:t>о</w:t>
            </w:r>
            <w:r w:rsidRPr="000E232A">
              <w:rPr>
                <w:bCs/>
                <w:sz w:val="24"/>
              </w:rPr>
              <w:t>дить общее решение; — адекватно использовать речевые средства для представления результата. Личнос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ные: Проявлять: — эмоционально-ценностное отношение к проблеме Ани и Вани; — творческое отнош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ние к процессу оформления карты улицы Морфологическая в стране Грамматика; — осознание собс</w:t>
            </w:r>
            <w:r w:rsidRPr="000E232A">
              <w:rPr>
                <w:bCs/>
                <w:sz w:val="24"/>
              </w:rPr>
              <w:t>т</w:t>
            </w:r>
            <w:r w:rsidRPr="000E232A">
              <w:rPr>
                <w:bCs/>
                <w:sz w:val="24"/>
              </w:rPr>
              <w:t>венных достижений при освоении учебной темы.</w:t>
            </w:r>
          </w:p>
        </w:tc>
      </w:tr>
      <w:tr w:rsidR="00B430FA" w:rsidRPr="000E232A" w:rsidTr="008A377C">
        <w:tc>
          <w:tcPr>
            <w:tcW w:w="590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lastRenderedPageBreak/>
              <w:t>7</w:t>
            </w:r>
          </w:p>
        </w:tc>
        <w:tc>
          <w:tcPr>
            <w:tcW w:w="1957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 xml:space="preserve">Повторение </w:t>
            </w:r>
            <w:proofErr w:type="gramStart"/>
            <w:r w:rsidRPr="000E232A">
              <w:rPr>
                <w:bCs/>
                <w:sz w:val="24"/>
              </w:rPr>
              <w:lastRenderedPageBreak/>
              <w:t>изученного</w:t>
            </w:r>
            <w:proofErr w:type="gramEnd"/>
            <w:r w:rsidRPr="000E232A">
              <w:rPr>
                <w:bCs/>
                <w:sz w:val="24"/>
              </w:rPr>
              <w:t xml:space="preserve"> за год</w:t>
            </w:r>
          </w:p>
        </w:tc>
        <w:tc>
          <w:tcPr>
            <w:tcW w:w="1559" w:type="dxa"/>
          </w:tcPr>
          <w:p w:rsidR="00B430FA" w:rsidRPr="000E232A" w:rsidRDefault="00B430FA" w:rsidP="008A377C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16</w:t>
            </w:r>
          </w:p>
        </w:tc>
        <w:tc>
          <w:tcPr>
            <w:tcW w:w="4366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 w:rsidRPr="000E232A">
              <w:rPr>
                <w:bCs/>
                <w:sz w:val="24"/>
              </w:rPr>
              <w:t xml:space="preserve">Речь устная и письменная. Текст. </w:t>
            </w:r>
            <w:r w:rsidRPr="000E232A">
              <w:rPr>
                <w:bCs/>
                <w:sz w:val="24"/>
              </w:rPr>
              <w:lastRenderedPageBreak/>
              <w:t>Пре</w:t>
            </w:r>
            <w:r w:rsidRPr="000E232A">
              <w:rPr>
                <w:bCs/>
                <w:sz w:val="24"/>
              </w:rPr>
              <w:t>д</w:t>
            </w:r>
            <w:r w:rsidRPr="000E232A">
              <w:rPr>
                <w:bCs/>
                <w:sz w:val="24"/>
              </w:rPr>
              <w:t>ложение. Главные и второстепенные члены предложения. Части речи. Звуки и буквы. Алфавит. Способы обознач</w:t>
            </w:r>
            <w:r w:rsidRPr="000E232A">
              <w:rPr>
                <w:bCs/>
                <w:sz w:val="24"/>
              </w:rPr>
              <w:t>е</w:t>
            </w:r>
            <w:r w:rsidRPr="000E232A">
              <w:rPr>
                <w:bCs/>
                <w:sz w:val="24"/>
              </w:rPr>
              <w:t>ния буквами гласных и согласных зв</w:t>
            </w:r>
            <w:r w:rsidRPr="000E232A">
              <w:rPr>
                <w:bCs/>
                <w:sz w:val="24"/>
              </w:rPr>
              <w:t>у</w:t>
            </w:r>
            <w:r w:rsidRPr="000E232A">
              <w:rPr>
                <w:bCs/>
                <w:sz w:val="24"/>
              </w:rPr>
              <w:t>ков в слове. Правописание слов с из</w:t>
            </w:r>
            <w:r w:rsidRPr="000E232A">
              <w:rPr>
                <w:bCs/>
                <w:sz w:val="24"/>
              </w:rPr>
              <w:t>у</w:t>
            </w:r>
            <w:r w:rsidRPr="000E232A">
              <w:rPr>
                <w:bCs/>
                <w:sz w:val="24"/>
              </w:rPr>
              <w:t xml:space="preserve">ченными орфограммами. Лексическое значение слова. Синонимы. Антонимы. Однозначные и многозначные слова. Прямое и переносное значение слов. Смысловой, звуковой, </w:t>
            </w:r>
            <w:proofErr w:type="spellStart"/>
            <w:proofErr w:type="gramStart"/>
            <w:r w:rsidRPr="000E232A">
              <w:rPr>
                <w:bCs/>
                <w:sz w:val="24"/>
              </w:rPr>
              <w:t>звуко-буквенный</w:t>
            </w:r>
            <w:proofErr w:type="spellEnd"/>
            <w:proofErr w:type="gramEnd"/>
            <w:r w:rsidRPr="000E232A">
              <w:rPr>
                <w:bCs/>
                <w:sz w:val="24"/>
              </w:rPr>
              <w:t xml:space="preserve"> анализ слов.</w:t>
            </w:r>
          </w:p>
        </w:tc>
        <w:tc>
          <w:tcPr>
            <w:tcW w:w="1984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 xml:space="preserve"> Урок </w:t>
            </w:r>
            <w:r>
              <w:rPr>
                <w:bCs/>
                <w:sz w:val="24"/>
              </w:rPr>
              <w:lastRenderedPageBreak/>
              <w:t>рефле</w:t>
            </w:r>
            <w:r>
              <w:rPr>
                <w:bCs/>
                <w:sz w:val="24"/>
              </w:rPr>
              <w:t>к</w:t>
            </w:r>
            <w:r>
              <w:rPr>
                <w:bCs/>
                <w:sz w:val="24"/>
              </w:rPr>
              <w:t>сия, урок общеметодологической направле</w:t>
            </w:r>
            <w:r>
              <w:rPr>
                <w:bCs/>
                <w:sz w:val="24"/>
              </w:rPr>
              <w:t>н</w:t>
            </w:r>
            <w:r>
              <w:rPr>
                <w:bCs/>
                <w:sz w:val="24"/>
              </w:rPr>
              <w:t>ности, урок развивающего ко</w:t>
            </w:r>
            <w:r>
              <w:rPr>
                <w:bCs/>
                <w:sz w:val="24"/>
              </w:rPr>
              <w:t>н</w:t>
            </w:r>
            <w:r>
              <w:rPr>
                <w:bCs/>
                <w:sz w:val="24"/>
              </w:rPr>
              <w:t>троля.</w:t>
            </w:r>
          </w:p>
        </w:tc>
        <w:tc>
          <w:tcPr>
            <w:tcW w:w="3998" w:type="dxa"/>
          </w:tcPr>
          <w:p w:rsidR="00B430FA" w:rsidRPr="000E232A" w:rsidRDefault="00B430FA" w:rsidP="008A377C">
            <w:pPr>
              <w:rPr>
                <w:bCs/>
                <w:sz w:val="24"/>
              </w:rPr>
            </w:pPr>
          </w:p>
        </w:tc>
      </w:tr>
    </w:tbl>
    <w:p w:rsidR="00B430FA" w:rsidRDefault="00B430FA" w:rsidP="00B430FA">
      <w:pPr>
        <w:rPr>
          <w:b/>
          <w:bCs/>
        </w:rPr>
      </w:pPr>
    </w:p>
    <w:p w:rsidR="00B430FA" w:rsidRDefault="00B430FA" w:rsidP="00B430FA">
      <w:pPr>
        <w:rPr>
          <w:rFonts w:eastAsiaTheme="majorEastAsia"/>
          <w:b/>
          <w:bCs/>
          <w:kern w:val="32"/>
          <w:sz w:val="28"/>
          <w:szCs w:val="32"/>
        </w:rPr>
      </w:pPr>
      <w:r>
        <w:br w:type="page"/>
      </w:r>
    </w:p>
    <w:p w:rsidR="00B430FA" w:rsidRPr="00434D2C" w:rsidRDefault="00B430FA" w:rsidP="00B430FA">
      <w:pPr>
        <w:pStyle w:val="1"/>
      </w:pPr>
      <w:r>
        <w:lastRenderedPageBreak/>
        <w:t xml:space="preserve">Раздел IV. </w:t>
      </w:r>
      <w:r w:rsidRPr="00434D2C">
        <w:t>Календарно</w:t>
      </w:r>
      <w:r>
        <w:t>-</w:t>
      </w:r>
      <w:r w:rsidRPr="00434D2C">
        <w:t>тематическое</w:t>
      </w:r>
      <w:r>
        <w:t xml:space="preserve"> </w:t>
      </w:r>
      <w:r w:rsidRPr="00434D2C">
        <w:t>планирование</w:t>
      </w:r>
    </w:p>
    <w:tbl>
      <w:tblPr>
        <w:tblStyle w:val="afa"/>
        <w:tblW w:w="5000" w:type="pct"/>
        <w:tblLook w:val="04A0"/>
      </w:tblPr>
      <w:tblGrid>
        <w:gridCol w:w="1024"/>
        <w:gridCol w:w="7469"/>
        <w:gridCol w:w="2303"/>
        <w:gridCol w:w="1871"/>
        <w:gridCol w:w="1836"/>
      </w:tblGrid>
      <w:tr w:rsidR="00B430FA" w:rsidRPr="007E4CB1" w:rsidTr="008A377C">
        <w:trPr>
          <w:cnfStyle w:val="100000000000"/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 w:rsidRPr="007E4CB1">
              <w:t xml:space="preserve">№ </w:t>
            </w:r>
            <w:proofErr w:type="spellStart"/>
            <w:proofErr w:type="gramStart"/>
            <w:r w:rsidRPr="007E4CB1">
              <w:t>п</w:t>
            </w:r>
            <w:proofErr w:type="spellEnd"/>
            <w:proofErr w:type="gramEnd"/>
            <w:r w:rsidRPr="007E4CB1">
              <w:rPr>
                <w:lang w:val="en-US"/>
              </w:rPr>
              <w:t>/</w:t>
            </w:r>
            <w:proofErr w:type="spellStart"/>
            <w:r w:rsidRPr="007E4CB1">
              <w:t>п</w:t>
            </w:r>
            <w:proofErr w:type="spellEnd"/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Cs/>
              </w:rPr>
            </w:pPr>
            <w:r w:rsidRPr="007E4CB1">
              <w:rPr>
                <w:bCs/>
              </w:rPr>
              <w:t>Тема урока</w:t>
            </w:r>
          </w:p>
        </w:tc>
        <w:tc>
          <w:tcPr>
            <w:tcW w:w="794" w:type="pct"/>
            <w:hideMark/>
          </w:tcPr>
          <w:p w:rsidR="00B430FA" w:rsidRPr="007E4CB1" w:rsidRDefault="00B430FA" w:rsidP="008A377C">
            <w:r w:rsidRPr="007E4CB1">
              <w:t>Количество часов</w:t>
            </w:r>
          </w:p>
        </w:tc>
        <w:tc>
          <w:tcPr>
            <w:tcW w:w="645" w:type="pct"/>
            <w:hideMark/>
          </w:tcPr>
          <w:p w:rsidR="00B430FA" w:rsidRPr="007E4CB1" w:rsidRDefault="00B430FA" w:rsidP="008A377C">
            <w:r w:rsidRPr="007E4CB1">
              <w:t xml:space="preserve">Дата </w:t>
            </w:r>
            <w:r w:rsidRPr="007E4CB1">
              <w:br/>
              <w:t>планируемая</w:t>
            </w:r>
          </w:p>
        </w:tc>
        <w:tc>
          <w:tcPr>
            <w:tcW w:w="633" w:type="pct"/>
            <w:hideMark/>
          </w:tcPr>
          <w:p w:rsidR="00B430FA" w:rsidRPr="007E4CB1" w:rsidRDefault="00B430FA" w:rsidP="008A377C">
            <w:r w:rsidRPr="007E4CB1">
              <w:t xml:space="preserve">Дата </w:t>
            </w:r>
            <w:r w:rsidRPr="007E4CB1">
              <w:br/>
              <w:t>фактическая</w:t>
            </w:r>
          </w:p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  <w:hideMark/>
          </w:tcPr>
          <w:p w:rsidR="00B430FA" w:rsidRPr="007E4CB1" w:rsidRDefault="00B430FA" w:rsidP="008A377C">
            <w:pPr>
              <w:spacing w:line="480" w:lineRule="auto"/>
              <w:jc w:val="center"/>
              <w:rPr>
                <w:sz w:val="24"/>
              </w:rPr>
            </w:pPr>
            <w:r w:rsidRPr="007E4CB1">
              <w:rPr>
                <w:b/>
                <w:sz w:val="24"/>
                <w:lang w:val="en-US"/>
              </w:rPr>
              <w:t>I</w:t>
            </w:r>
            <w:r w:rsidRPr="007E4CB1">
              <w:rPr>
                <w:b/>
                <w:sz w:val="24"/>
              </w:rPr>
              <w:t xml:space="preserve"> четверть 9 учебных недель – 36 часов (в т.ч. 1 </w:t>
            </w:r>
            <w:proofErr w:type="spellStart"/>
            <w:r w:rsidRPr="007E4CB1">
              <w:rPr>
                <w:b/>
                <w:sz w:val="24"/>
              </w:rPr>
              <w:t>адм</w:t>
            </w:r>
            <w:proofErr w:type="spellEnd"/>
            <w:r w:rsidRPr="007E4CB1">
              <w:rPr>
                <w:b/>
                <w:sz w:val="24"/>
              </w:rPr>
              <w:t>. к/</w:t>
            </w:r>
            <w:proofErr w:type="spellStart"/>
            <w:r w:rsidRPr="007E4CB1">
              <w:rPr>
                <w:b/>
                <w:sz w:val="24"/>
              </w:rPr>
              <w:t>р</w:t>
            </w:r>
            <w:proofErr w:type="spellEnd"/>
            <w:r w:rsidRPr="007E4CB1">
              <w:rPr>
                <w:b/>
                <w:sz w:val="24"/>
              </w:rPr>
              <w:t>, 2 к/</w:t>
            </w:r>
            <w:proofErr w:type="spellStart"/>
            <w:r w:rsidRPr="007E4CB1">
              <w:rPr>
                <w:b/>
                <w:sz w:val="24"/>
              </w:rPr>
              <w:t>дикт</w:t>
            </w:r>
            <w:proofErr w:type="spellEnd"/>
            <w:r w:rsidRPr="007E4CB1">
              <w:rPr>
                <w:b/>
                <w:sz w:val="24"/>
              </w:rPr>
              <w:t xml:space="preserve">., 2 </w:t>
            </w:r>
            <w:proofErr w:type="spellStart"/>
            <w:proofErr w:type="gramStart"/>
            <w:r w:rsidRPr="007E4CB1">
              <w:rPr>
                <w:b/>
                <w:sz w:val="24"/>
              </w:rPr>
              <w:t>дикт</w:t>
            </w:r>
            <w:proofErr w:type="spellEnd"/>
            <w:r w:rsidRPr="007E4CB1">
              <w:rPr>
                <w:b/>
                <w:sz w:val="24"/>
              </w:rPr>
              <w:t>.,</w:t>
            </w:r>
            <w:proofErr w:type="gramEnd"/>
            <w:r w:rsidRPr="007E4CB1">
              <w:rPr>
                <w:b/>
                <w:sz w:val="24"/>
              </w:rPr>
              <w:t xml:space="preserve"> 1 сл/</w:t>
            </w:r>
            <w:proofErr w:type="spellStart"/>
            <w:r w:rsidRPr="007E4CB1">
              <w:rPr>
                <w:b/>
                <w:sz w:val="24"/>
              </w:rPr>
              <w:t>дикт</w:t>
            </w:r>
            <w:proofErr w:type="spellEnd"/>
            <w:r w:rsidRPr="007E4CB1">
              <w:rPr>
                <w:b/>
                <w:sz w:val="24"/>
              </w:rPr>
              <w:t xml:space="preserve">., 2 </w:t>
            </w:r>
            <w:proofErr w:type="spellStart"/>
            <w:r w:rsidRPr="007E4CB1">
              <w:rPr>
                <w:b/>
                <w:sz w:val="24"/>
              </w:rPr>
              <w:t>р</w:t>
            </w:r>
            <w:proofErr w:type="spellEnd"/>
            <w:r w:rsidRPr="007E4CB1">
              <w:rPr>
                <w:b/>
                <w:sz w:val="24"/>
              </w:rPr>
              <w:t>/р. (</w:t>
            </w:r>
            <w:proofErr w:type="spellStart"/>
            <w:r w:rsidRPr="007E4CB1">
              <w:rPr>
                <w:b/>
                <w:sz w:val="24"/>
              </w:rPr>
              <w:t>обуч</w:t>
            </w:r>
            <w:proofErr w:type="spellEnd"/>
            <w:r w:rsidRPr="007E4CB1">
              <w:rPr>
                <w:b/>
                <w:sz w:val="24"/>
              </w:rPr>
              <w:t xml:space="preserve">. </w:t>
            </w:r>
            <w:proofErr w:type="spellStart"/>
            <w:r w:rsidRPr="007E4CB1">
              <w:rPr>
                <w:b/>
                <w:sz w:val="24"/>
              </w:rPr>
              <w:t>сочин</w:t>
            </w:r>
            <w:proofErr w:type="spellEnd"/>
            <w:r w:rsidRPr="007E4CB1">
              <w:rPr>
                <w:b/>
                <w:sz w:val="24"/>
              </w:rPr>
              <w:t xml:space="preserve">.), 1 </w:t>
            </w:r>
            <w:proofErr w:type="spellStart"/>
            <w:r>
              <w:rPr>
                <w:b/>
                <w:sz w:val="24"/>
              </w:rPr>
              <w:t>спис</w:t>
            </w:r>
            <w:proofErr w:type="spellEnd"/>
            <w:r>
              <w:rPr>
                <w:b/>
                <w:sz w:val="24"/>
              </w:rPr>
              <w:t>.</w:t>
            </w:r>
            <w:r w:rsidRPr="007E4CB1">
              <w:rPr>
                <w:b/>
                <w:sz w:val="24"/>
              </w:rPr>
              <w:t>)</w:t>
            </w:r>
          </w:p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  <w:hideMark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b/>
                <w:sz w:val="24"/>
              </w:rPr>
              <w:t xml:space="preserve">Язык и речь </w:t>
            </w:r>
            <w:r>
              <w:rPr>
                <w:b/>
                <w:sz w:val="24"/>
              </w:rPr>
              <w:t>4</w:t>
            </w:r>
            <w:r w:rsidRPr="007E4CB1">
              <w:rPr>
                <w:b/>
                <w:sz w:val="24"/>
              </w:rPr>
              <w:t xml:space="preserve"> часа 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1.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Знакомство с учебником. Какая бывает речь.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2.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можно узнать о человеке по его речи.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3.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i/>
                <w:sz w:val="24"/>
              </w:rPr>
            </w:pPr>
            <w:r w:rsidRPr="007E4CB1">
              <w:rPr>
                <w:i/>
                <w:sz w:val="24"/>
              </w:rPr>
              <w:t xml:space="preserve">ВПМ: Речевая разминка. </w:t>
            </w:r>
            <w:r w:rsidRPr="007E4CB1">
              <w:rPr>
                <w:sz w:val="24"/>
              </w:rPr>
              <w:t xml:space="preserve">Как отличить диалог от монолога.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4.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i/>
              </w:rPr>
            </w:pPr>
            <w:r>
              <w:rPr>
                <w:i/>
              </w:rPr>
              <w:t>Проверка знаний.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  <w:hideMark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b/>
                <w:bCs/>
                <w:sz w:val="24"/>
              </w:rPr>
              <w:t xml:space="preserve">Текст 5 часов 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Текст. Что такое текст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i/>
                <w:sz w:val="24"/>
              </w:rPr>
            </w:pPr>
            <w:r w:rsidRPr="007E4CB1">
              <w:rPr>
                <w:i/>
                <w:sz w:val="24"/>
              </w:rPr>
              <w:t>ВПМ: «</w:t>
            </w:r>
            <w:proofErr w:type="spellStart"/>
            <w:r w:rsidRPr="007E4CB1">
              <w:rPr>
                <w:i/>
                <w:sz w:val="24"/>
              </w:rPr>
              <w:t>Кто-что-кому</w:t>
            </w:r>
            <w:proofErr w:type="spellEnd"/>
            <w:r w:rsidRPr="007E4CB1">
              <w:rPr>
                <w:i/>
                <w:sz w:val="24"/>
              </w:rPr>
              <w:t xml:space="preserve">». </w:t>
            </w:r>
            <w:r w:rsidRPr="007E4CB1">
              <w:rPr>
                <w:sz w:val="24"/>
              </w:rPr>
              <w:t>Что такое тема и главная мысль текста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Части текста.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Контрольное списывание по теме: «Текст».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Работа над ошибками.  Проверь себя.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  <w:hideMark/>
          </w:tcPr>
          <w:p w:rsidR="00B430FA" w:rsidRPr="007E4CB1" w:rsidRDefault="00B430FA" w:rsidP="008A377C">
            <w:pPr>
              <w:jc w:val="center"/>
              <w:rPr>
                <w:b/>
                <w:sz w:val="24"/>
              </w:rPr>
            </w:pPr>
            <w:r w:rsidRPr="007E4CB1">
              <w:rPr>
                <w:b/>
                <w:bCs/>
                <w:sz w:val="24"/>
              </w:rPr>
              <w:t>Предложение 13 часов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Предложение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i/>
                <w:sz w:val="24"/>
              </w:rPr>
            </w:pPr>
            <w:r w:rsidRPr="007E4CB1">
              <w:rPr>
                <w:i/>
                <w:sz w:val="24"/>
              </w:rPr>
              <w:t>ВПМ: Признаки предложения.</w:t>
            </w:r>
            <w:r w:rsidRPr="007E4CB1">
              <w:rPr>
                <w:b/>
                <w:i/>
                <w:sz w:val="24"/>
              </w:rPr>
              <w:t xml:space="preserve"> </w:t>
            </w:r>
            <w:r w:rsidRPr="007E4CB1">
              <w:rPr>
                <w:sz w:val="24"/>
              </w:rPr>
              <w:t xml:space="preserve">Что такое предложение? </w:t>
            </w:r>
            <w:r w:rsidRPr="007E4CB1">
              <w:rPr>
                <w:b/>
                <w:i/>
                <w:sz w:val="24"/>
              </w:rPr>
              <w:t xml:space="preserve"> </w:t>
            </w:r>
            <w:r w:rsidRPr="007E4CB1">
              <w:rPr>
                <w:sz w:val="24"/>
              </w:rPr>
              <w:t>Знаки преп</w:t>
            </w:r>
            <w:r w:rsidRPr="007E4CB1">
              <w:rPr>
                <w:sz w:val="24"/>
              </w:rPr>
              <w:t>и</w:t>
            </w:r>
            <w:r w:rsidRPr="007E4CB1">
              <w:rPr>
                <w:sz w:val="24"/>
              </w:rPr>
              <w:t>нания в конце предложения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Деление текста «Осень» на предложения.</w:t>
            </w:r>
            <w:r w:rsidRPr="007E4CB1">
              <w:rPr>
                <w:sz w:val="24"/>
              </w:rPr>
              <w:t xml:space="preserve"> </w:t>
            </w:r>
          </w:p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Как из слов составить предложение?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Входная контрольная работа. Диктант.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Работа над ошибками. Что такое главные члены предложения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sz w:val="24"/>
              </w:rPr>
              <w:t>Подлежащее и сказуемое – главные члены предложения.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b/>
                <w:sz w:val="24"/>
              </w:rPr>
              <w:t>Диктант по теме: «Предложение».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Работа над ошибками. Что такое распространённые и нераспростр</w:t>
            </w:r>
            <w:r w:rsidRPr="007E4CB1">
              <w:rPr>
                <w:sz w:val="24"/>
              </w:rPr>
              <w:t>а</w:t>
            </w:r>
            <w:r w:rsidRPr="007E4CB1">
              <w:rPr>
                <w:sz w:val="24"/>
              </w:rPr>
              <w:t>нённые члены предложения.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Как установить связь слов в предложении.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5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19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Развитие речи. Обучающее сочинение по картине И. С. Остроух</w:t>
            </w:r>
            <w:r w:rsidRPr="007E4CB1">
              <w:rPr>
                <w:b/>
                <w:sz w:val="24"/>
              </w:rPr>
              <w:t>о</w:t>
            </w:r>
            <w:r w:rsidRPr="007E4CB1">
              <w:rPr>
                <w:b/>
                <w:sz w:val="24"/>
              </w:rPr>
              <w:t>ва «Золотая осень».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5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 </w:t>
            </w:r>
            <w:r w:rsidRPr="007E4CB1">
              <w:rPr>
                <w:i/>
                <w:sz w:val="24"/>
              </w:rPr>
              <w:t>ВПМ. Речевая разминка «Набери воздуха».</w:t>
            </w:r>
            <w:r w:rsidRPr="007E4CB1">
              <w:rPr>
                <w:b/>
                <w:sz w:val="24"/>
              </w:rPr>
              <w:t xml:space="preserve"> </w:t>
            </w:r>
            <w:r w:rsidRPr="007E4CB1">
              <w:rPr>
                <w:sz w:val="24"/>
              </w:rPr>
              <w:t>Анализ сочинений.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5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21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Диктант по теме: «Члены предложения».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5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«Адресат-адресант».</w:t>
            </w:r>
            <w:r w:rsidRPr="007E4CB1">
              <w:rPr>
                <w:sz w:val="24"/>
              </w:rPr>
              <w:t xml:space="preserve"> Работа над ошибками. Проверь себя.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  <w:hideMark/>
          </w:tcPr>
          <w:p w:rsidR="00B430FA" w:rsidRPr="007E4CB1" w:rsidRDefault="00B430FA" w:rsidP="008A377C">
            <w:pPr>
              <w:jc w:val="center"/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 xml:space="preserve">Слово и его лексическое значение </w:t>
            </w:r>
            <w:r>
              <w:rPr>
                <w:b/>
                <w:sz w:val="24"/>
              </w:rPr>
              <w:t>22</w:t>
            </w:r>
            <w:r w:rsidRPr="007E4CB1">
              <w:rPr>
                <w:b/>
                <w:sz w:val="24"/>
              </w:rPr>
              <w:t xml:space="preserve"> час</w:t>
            </w:r>
            <w:r>
              <w:rPr>
                <w:b/>
                <w:sz w:val="24"/>
              </w:rPr>
              <w:t>а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«Кто настоящий адресат путника».</w:t>
            </w:r>
            <w:r w:rsidRPr="007E4CB1">
              <w:rPr>
                <w:sz w:val="24"/>
              </w:rPr>
              <w:t xml:space="preserve"> Слова, слова, слова. Что такое лексическое значение слова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однозначные и многозначные слова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прямое и переносное значение многозначных слов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синонимы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антонимы.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Контрольный диктант по теме «Лексическое значение слов»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29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«Не запутайся в звуках».</w:t>
            </w:r>
            <w:r w:rsidRPr="007E4CB1">
              <w:rPr>
                <w:b/>
                <w:i/>
                <w:sz w:val="24"/>
              </w:rPr>
              <w:t xml:space="preserve"> </w:t>
            </w:r>
            <w:r w:rsidRPr="007E4CB1">
              <w:rPr>
                <w:sz w:val="24"/>
              </w:rPr>
              <w:t>Работа над ошибками.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30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родственные слова.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31</w:t>
            </w:r>
          </w:p>
        </w:tc>
        <w:tc>
          <w:tcPr>
            <w:tcW w:w="2575" w:type="pct"/>
          </w:tcPr>
          <w:p w:rsidR="00B430FA" w:rsidRPr="007E4CB1" w:rsidRDefault="00B430FA" w:rsidP="008A377C">
            <w:r>
              <w:t>Что такое родственные слова.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32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b/>
                <w:sz w:val="24"/>
              </w:rPr>
              <w:t xml:space="preserve">Развитие речи. Обучающее сочинение по серии картинок.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33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корень слова. Что такое однокоренные слова. Анализ соч</w:t>
            </w:r>
            <w:r w:rsidRPr="007E4CB1">
              <w:rPr>
                <w:sz w:val="24"/>
              </w:rPr>
              <w:t>и</w:t>
            </w:r>
            <w:r w:rsidRPr="007E4CB1">
              <w:rPr>
                <w:sz w:val="24"/>
              </w:rPr>
              <w:t>нений.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34.</w:t>
            </w:r>
          </w:p>
        </w:tc>
        <w:tc>
          <w:tcPr>
            <w:tcW w:w="2575" w:type="pct"/>
          </w:tcPr>
          <w:p w:rsidR="00B430FA" w:rsidRPr="007E4CB1" w:rsidRDefault="00B430FA" w:rsidP="008A377C">
            <w:r>
              <w:t>Что такое корень слова. Что такое однокоренные слова.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35.</w:t>
            </w:r>
          </w:p>
        </w:tc>
        <w:tc>
          <w:tcPr>
            <w:tcW w:w="2575" w:type="pct"/>
          </w:tcPr>
          <w:p w:rsidR="00B430FA" w:rsidRDefault="00B430FA" w:rsidP="008A377C">
            <w:r>
              <w:t>Корень слова. Однокоренные слова.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36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i/>
                <w:sz w:val="24"/>
              </w:rPr>
              <w:t>ВПМ. Скороговорки «Тараторка».</w:t>
            </w:r>
            <w:r w:rsidRPr="007E4CB1">
              <w:rPr>
                <w:sz w:val="24"/>
              </w:rPr>
              <w:t xml:space="preserve"> Какие бывают слоги. Как опред</w:t>
            </w:r>
            <w:r w:rsidRPr="007E4CB1">
              <w:rPr>
                <w:sz w:val="24"/>
              </w:rPr>
              <w:t>е</w:t>
            </w:r>
            <w:r w:rsidRPr="007E4CB1">
              <w:rPr>
                <w:sz w:val="24"/>
              </w:rPr>
              <w:t>лить ударный слог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lastRenderedPageBreak/>
              <w:t>37.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i/>
              </w:rPr>
            </w:pPr>
            <w:r w:rsidRPr="007E4CB1">
              <w:rPr>
                <w:sz w:val="24"/>
              </w:rPr>
              <w:t>Какие бывают слоги. Как определить ударный слог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38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Как переносить слова с одной строки на другую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39.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Как переносить слова с одной строки на другую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b/>
                <w:sz w:val="24"/>
              </w:rPr>
              <w:t>Словарный диктант.</w:t>
            </w:r>
            <w:r w:rsidRPr="007E4CB1">
              <w:rPr>
                <w:sz w:val="24"/>
              </w:rPr>
              <w:t xml:space="preserve"> Как переносить слова с одной строки на др</w:t>
            </w:r>
            <w:r w:rsidRPr="007E4CB1">
              <w:rPr>
                <w:sz w:val="24"/>
              </w:rPr>
              <w:t>у</w:t>
            </w:r>
            <w:r w:rsidRPr="007E4CB1">
              <w:rPr>
                <w:sz w:val="24"/>
              </w:rPr>
              <w:t xml:space="preserve">гую.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41.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</w:rPr>
            </w:pPr>
            <w:r>
              <w:rPr>
                <w:b/>
              </w:rPr>
              <w:t>Проверочная работа.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42.</w:t>
            </w:r>
          </w:p>
        </w:tc>
        <w:tc>
          <w:tcPr>
            <w:tcW w:w="2575" w:type="pct"/>
          </w:tcPr>
          <w:p w:rsidR="00B430FA" w:rsidRDefault="00B430FA" w:rsidP="008A377C">
            <w:pPr>
              <w:rPr>
                <w:b/>
              </w:rPr>
            </w:pPr>
            <w:r>
              <w:rPr>
                <w:b/>
              </w:rPr>
              <w:t>Работа над ошибками.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43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Контрольный диктант по теме: «Слова».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44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Работа над ошибками. Проверь себя.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b/>
                <w:sz w:val="24"/>
                <w:lang w:val="en-US"/>
              </w:rPr>
              <w:t>II</w:t>
            </w:r>
            <w:r w:rsidRPr="007E4CB1">
              <w:rPr>
                <w:b/>
                <w:sz w:val="24"/>
              </w:rPr>
              <w:t xml:space="preserve"> четверть 7 учебных недель – 28 часов (в т.ч. 1 </w:t>
            </w:r>
            <w:proofErr w:type="spellStart"/>
            <w:r w:rsidRPr="007E4CB1">
              <w:rPr>
                <w:b/>
                <w:sz w:val="24"/>
              </w:rPr>
              <w:t>словар</w:t>
            </w:r>
            <w:proofErr w:type="spellEnd"/>
            <w:r w:rsidRPr="007E4CB1">
              <w:rPr>
                <w:b/>
                <w:sz w:val="24"/>
              </w:rPr>
              <w:t xml:space="preserve">. </w:t>
            </w:r>
            <w:proofErr w:type="spellStart"/>
            <w:proofErr w:type="gramStart"/>
            <w:r w:rsidRPr="007E4CB1">
              <w:rPr>
                <w:b/>
                <w:sz w:val="24"/>
              </w:rPr>
              <w:t>дикт</w:t>
            </w:r>
            <w:proofErr w:type="spellEnd"/>
            <w:r w:rsidRPr="007E4CB1">
              <w:rPr>
                <w:b/>
                <w:sz w:val="24"/>
              </w:rPr>
              <w:t>.,</w:t>
            </w:r>
            <w:proofErr w:type="gramEnd"/>
            <w:r w:rsidRPr="007E4CB1">
              <w:rPr>
                <w:b/>
                <w:sz w:val="24"/>
              </w:rPr>
              <w:t xml:space="preserve"> 1 </w:t>
            </w:r>
            <w:proofErr w:type="spellStart"/>
            <w:r w:rsidRPr="007E4CB1">
              <w:rPr>
                <w:b/>
                <w:sz w:val="24"/>
              </w:rPr>
              <w:t>дикт</w:t>
            </w:r>
            <w:proofErr w:type="spellEnd"/>
            <w:r w:rsidRPr="007E4CB1">
              <w:rPr>
                <w:b/>
                <w:sz w:val="24"/>
              </w:rPr>
              <w:t>., 2 к/</w:t>
            </w:r>
            <w:proofErr w:type="spellStart"/>
            <w:r w:rsidRPr="007E4CB1">
              <w:rPr>
                <w:b/>
                <w:sz w:val="24"/>
              </w:rPr>
              <w:t>д</w:t>
            </w:r>
            <w:proofErr w:type="spellEnd"/>
            <w:r w:rsidRPr="007E4CB1">
              <w:rPr>
                <w:b/>
                <w:sz w:val="24"/>
              </w:rPr>
              <w:t xml:space="preserve">, 2 </w:t>
            </w:r>
            <w:proofErr w:type="spellStart"/>
            <w:r w:rsidRPr="007E4CB1">
              <w:rPr>
                <w:b/>
                <w:sz w:val="24"/>
              </w:rPr>
              <w:t>р</w:t>
            </w:r>
            <w:proofErr w:type="spellEnd"/>
            <w:r w:rsidRPr="007E4CB1">
              <w:rPr>
                <w:b/>
                <w:sz w:val="24"/>
              </w:rPr>
              <w:t>/</w:t>
            </w:r>
            <w:proofErr w:type="spellStart"/>
            <w:r w:rsidRPr="007E4CB1">
              <w:rPr>
                <w:b/>
                <w:sz w:val="24"/>
              </w:rPr>
              <w:t>р</w:t>
            </w:r>
            <w:proofErr w:type="spellEnd"/>
            <w:r w:rsidRPr="007E4CB1"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обуч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сочин</w:t>
            </w:r>
            <w:proofErr w:type="spellEnd"/>
            <w:r>
              <w:rPr>
                <w:b/>
                <w:sz w:val="24"/>
              </w:rPr>
              <w:t xml:space="preserve">.), 1 </w:t>
            </w:r>
            <w:proofErr w:type="spellStart"/>
            <w:r>
              <w:rPr>
                <w:b/>
                <w:sz w:val="24"/>
              </w:rPr>
              <w:t>адм</w:t>
            </w:r>
            <w:proofErr w:type="spellEnd"/>
            <w:r>
              <w:rPr>
                <w:b/>
                <w:sz w:val="24"/>
              </w:rPr>
              <w:t>. к/р.</w:t>
            </w:r>
            <w:r w:rsidRPr="007E4CB1">
              <w:rPr>
                <w:b/>
                <w:sz w:val="24"/>
              </w:rPr>
              <w:t>)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45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 xml:space="preserve">ВПМ. </w:t>
            </w:r>
            <w:proofErr w:type="spellStart"/>
            <w:r w:rsidRPr="007E4CB1">
              <w:rPr>
                <w:i/>
                <w:sz w:val="24"/>
              </w:rPr>
              <w:t>Кричалки</w:t>
            </w:r>
            <w:proofErr w:type="spellEnd"/>
            <w:r w:rsidRPr="007E4CB1">
              <w:rPr>
                <w:i/>
                <w:sz w:val="24"/>
              </w:rPr>
              <w:t>.</w:t>
            </w:r>
            <w:r w:rsidRPr="007E4CB1">
              <w:rPr>
                <w:sz w:val="24"/>
              </w:rPr>
              <w:t xml:space="preserve"> Звуки и буквы. Как различать звуки и буквы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46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Как мы используем алфавит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Default="00B430FA" w:rsidP="008A377C">
            <w:r>
              <w:t>47.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Как мы используем алфавит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48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Какие слова пишутся с заглавной буквы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b/>
                <w:sz w:val="24"/>
              </w:rPr>
              <w:t>Звуки и буквы. Правописание буквосочетаний с шипящими</w:t>
            </w:r>
            <w:r>
              <w:rPr>
                <w:b/>
                <w:sz w:val="24"/>
              </w:rPr>
              <w:t xml:space="preserve"> звуками 63</w:t>
            </w:r>
            <w:r w:rsidRPr="007E4CB1">
              <w:rPr>
                <w:b/>
                <w:sz w:val="24"/>
              </w:rPr>
              <w:t xml:space="preserve"> час</w:t>
            </w:r>
            <w:r>
              <w:rPr>
                <w:b/>
                <w:sz w:val="24"/>
              </w:rPr>
              <w:t>а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4</w:t>
            </w:r>
            <w:r>
              <w:rPr>
                <w:sz w:val="24"/>
              </w:rPr>
              <w:t>9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 </w:t>
            </w:r>
            <w:r w:rsidRPr="007E4CB1">
              <w:rPr>
                <w:i/>
                <w:sz w:val="24"/>
              </w:rPr>
              <w:t>ВПМ. «Мышь и кот».</w:t>
            </w:r>
            <w:r w:rsidRPr="007E4CB1">
              <w:rPr>
                <w:sz w:val="24"/>
              </w:rPr>
              <w:t xml:space="preserve"> Как определить гласные звуки</w:t>
            </w:r>
            <w:ins w:id="0" w:author="Пользователь Windows" w:date="2019-09-21T14:33:00Z">
              <w:r w:rsidRPr="007E4CB1">
                <w:rPr>
                  <w:sz w:val="24"/>
                </w:rPr>
                <w:t>.</w:t>
              </w:r>
            </w:ins>
            <w:r w:rsidRPr="007E4CB1">
              <w:rPr>
                <w:sz w:val="24"/>
              </w:rPr>
              <w:t xml:space="preserve"> Правописание слов с безударным гласным звуком в корне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50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Правописание слов с безударным гласным звуком в корне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51.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52.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53.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54.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55.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56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Правописание слов с непроверяемыми безударными гласными звук</w:t>
            </w:r>
            <w:r w:rsidRPr="007E4CB1">
              <w:rPr>
                <w:sz w:val="24"/>
              </w:rPr>
              <w:t>а</w:t>
            </w:r>
            <w:r w:rsidRPr="007E4CB1">
              <w:rPr>
                <w:sz w:val="24"/>
              </w:rPr>
              <w:t xml:space="preserve">ми в корне.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57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b/>
                <w:sz w:val="24"/>
              </w:rPr>
              <w:t xml:space="preserve">Развитие речи. Обучающее сочинение по картине: С.А. </w:t>
            </w:r>
            <w:proofErr w:type="spellStart"/>
            <w:r w:rsidRPr="007E4CB1">
              <w:rPr>
                <w:b/>
                <w:sz w:val="24"/>
              </w:rPr>
              <w:t>Тутунова</w:t>
            </w:r>
            <w:proofErr w:type="spellEnd"/>
            <w:r w:rsidRPr="007E4CB1">
              <w:rPr>
                <w:b/>
                <w:sz w:val="24"/>
              </w:rPr>
              <w:t xml:space="preserve"> «Зима пришла. Детство».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58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i/>
                <w:sz w:val="24"/>
              </w:rPr>
              <w:t>ВПМ. То же слово, да не так бы молвить.</w:t>
            </w:r>
            <w:r w:rsidRPr="007E4CB1">
              <w:rPr>
                <w:sz w:val="24"/>
              </w:rPr>
              <w:t xml:space="preserve"> Правописание слов с непроверяемыми безударными гласными звуками в корне. Анализ с</w:t>
            </w:r>
            <w:r w:rsidRPr="007E4CB1">
              <w:rPr>
                <w:sz w:val="24"/>
              </w:rPr>
              <w:t>о</w:t>
            </w:r>
            <w:r w:rsidRPr="007E4CB1">
              <w:rPr>
                <w:sz w:val="24"/>
              </w:rPr>
              <w:t xml:space="preserve">чинений.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59.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i/>
              </w:rPr>
            </w:pPr>
            <w:r w:rsidRPr="007E4CB1">
              <w:rPr>
                <w:sz w:val="24"/>
              </w:rPr>
              <w:t>Правописание слов с непроверяемыми безударными гласными звук</w:t>
            </w:r>
            <w:r w:rsidRPr="007E4CB1">
              <w:rPr>
                <w:sz w:val="24"/>
              </w:rPr>
              <w:t>а</w:t>
            </w:r>
            <w:r w:rsidRPr="007E4CB1">
              <w:rPr>
                <w:sz w:val="24"/>
              </w:rPr>
              <w:t>ми в корне</w:t>
            </w:r>
            <w:r>
              <w:rPr>
                <w:sz w:val="24"/>
              </w:rPr>
              <w:t>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Диктант по теме: «Правописание безударных гласных в корне».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61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«Что придумали зайцы».</w:t>
            </w:r>
            <w:r w:rsidRPr="007E4CB1">
              <w:rPr>
                <w:sz w:val="24"/>
              </w:rPr>
              <w:t xml:space="preserve"> Работа над ошибками.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Как определить согласные звуки. Согласный звук [Й] и буква</w:t>
            </w:r>
            <w:proofErr w:type="gramStart"/>
            <w:r w:rsidRPr="007E4CB1">
              <w:rPr>
                <w:sz w:val="24"/>
              </w:rPr>
              <w:t xml:space="preserve"> И</w:t>
            </w:r>
            <w:proofErr w:type="gramEnd"/>
            <w:r w:rsidRPr="007E4CB1">
              <w:rPr>
                <w:sz w:val="24"/>
              </w:rPr>
              <w:t xml:space="preserve"> кра</w:t>
            </w:r>
            <w:r w:rsidRPr="007E4CB1">
              <w:rPr>
                <w:sz w:val="24"/>
              </w:rPr>
              <w:t>т</w:t>
            </w:r>
            <w:r w:rsidRPr="007E4CB1">
              <w:rPr>
                <w:sz w:val="24"/>
              </w:rPr>
              <w:t xml:space="preserve">кое. 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Согласный звук [Й] и буква</w:t>
            </w:r>
            <w:proofErr w:type="gramStart"/>
            <w:r w:rsidRPr="007E4CB1">
              <w:rPr>
                <w:sz w:val="24"/>
              </w:rPr>
              <w:t xml:space="preserve"> И</w:t>
            </w:r>
            <w:proofErr w:type="gramEnd"/>
            <w:r w:rsidRPr="007E4CB1">
              <w:rPr>
                <w:sz w:val="24"/>
              </w:rPr>
              <w:t xml:space="preserve"> краткое. Закрепление. Работа с дефо</w:t>
            </w:r>
            <w:r w:rsidRPr="007E4CB1">
              <w:rPr>
                <w:sz w:val="24"/>
              </w:rPr>
              <w:t>р</w:t>
            </w:r>
            <w:r w:rsidRPr="007E4CB1">
              <w:rPr>
                <w:sz w:val="24"/>
              </w:rPr>
              <w:t xml:space="preserve">мированным текстом 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64.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Слова с удвоенными согласными.  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Развитие речи. Обучающее сочинение по картине А. С. Степан</w:t>
            </w:r>
            <w:r w:rsidRPr="007E4CB1">
              <w:rPr>
                <w:b/>
                <w:sz w:val="24"/>
              </w:rPr>
              <w:t>о</w:t>
            </w:r>
            <w:r w:rsidRPr="007E4CB1">
              <w:rPr>
                <w:b/>
                <w:sz w:val="24"/>
              </w:rPr>
              <w:t xml:space="preserve">ва: «Лоси»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Наши проекты. И в шутку и в серьёз. Анализ сочинений.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Разговор Лисы и Медведя.</w:t>
            </w:r>
            <w:r w:rsidRPr="007E4CB1">
              <w:rPr>
                <w:b/>
                <w:i/>
                <w:sz w:val="24"/>
              </w:rPr>
              <w:t xml:space="preserve"> </w:t>
            </w:r>
            <w:r w:rsidRPr="007E4CB1">
              <w:rPr>
                <w:sz w:val="24"/>
              </w:rPr>
              <w:t>Твёрдые и мягкие согласные звуки и буквы для их обозначения.  Как обозначить мягкость согласного звука на письме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Составление предложений из слов «В зоопарке».</w:t>
            </w:r>
            <w:r w:rsidRPr="007E4CB1">
              <w:rPr>
                <w:sz w:val="24"/>
              </w:rPr>
              <w:t xml:space="preserve"> Правописание мягкого знака в конце и середине слова перед другими согласными.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69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 xml:space="preserve">Контрольный диктант по теме: «Согласные звуки и буквы».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70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Эмоции героев из русских народных сказок.</w:t>
            </w:r>
            <w:r w:rsidRPr="007E4CB1">
              <w:rPr>
                <w:b/>
                <w:i/>
                <w:sz w:val="24"/>
              </w:rPr>
              <w:t xml:space="preserve"> </w:t>
            </w:r>
            <w:r w:rsidRPr="007E4CB1">
              <w:rPr>
                <w:sz w:val="24"/>
              </w:rPr>
              <w:t>Работа над ошибк</w:t>
            </w:r>
            <w:r w:rsidRPr="007E4CB1">
              <w:rPr>
                <w:sz w:val="24"/>
              </w:rPr>
              <w:t>а</w:t>
            </w:r>
            <w:r w:rsidRPr="007E4CB1">
              <w:rPr>
                <w:sz w:val="24"/>
              </w:rPr>
              <w:t xml:space="preserve">ми.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71.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i/>
              </w:rPr>
            </w:pPr>
            <w:r>
              <w:rPr>
                <w:i/>
              </w:rPr>
              <w:t>Как обозначить мягкость согласного звука на письме?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72.</w:t>
            </w:r>
          </w:p>
        </w:tc>
        <w:tc>
          <w:tcPr>
            <w:tcW w:w="2575" w:type="pct"/>
          </w:tcPr>
          <w:p w:rsidR="00B430FA" w:rsidRDefault="00B430FA" w:rsidP="008A377C">
            <w:pPr>
              <w:rPr>
                <w:i/>
              </w:rPr>
            </w:pPr>
            <w:r>
              <w:rPr>
                <w:i/>
              </w:rPr>
              <w:t>Проверочная работа. С128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73.</w:t>
            </w:r>
          </w:p>
        </w:tc>
        <w:tc>
          <w:tcPr>
            <w:tcW w:w="2575" w:type="pct"/>
          </w:tcPr>
          <w:p w:rsidR="00B430FA" w:rsidRDefault="00B430FA" w:rsidP="008A377C">
            <w:pPr>
              <w:rPr>
                <w:i/>
              </w:rPr>
            </w:pPr>
            <w:r>
              <w:rPr>
                <w:i/>
              </w:rPr>
              <w:t>Работа над ошибками.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74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Наши проекты. Пишем письмо.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lastRenderedPageBreak/>
              <w:t>75.</w:t>
            </w:r>
          </w:p>
        </w:tc>
        <w:tc>
          <w:tcPr>
            <w:tcW w:w="2575" w:type="pct"/>
          </w:tcPr>
          <w:p w:rsidR="00B430FA" w:rsidRPr="007E4CB1" w:rsidRDefault="00B430FA" w:rsidP="008A377C">
            <w:r>
              <w:t>Обобщающий урок.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76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Правописание буквосочетаний с шипящими звуками</w:t>
            </w:r>
            <w:r w:rsidRPr="007E4CB1">
              <w:rPr>
                <w:b/>
                <w:sz w:val="24"/>
              </w:rPr>
              <w:t xml:space="preserve">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15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77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Полугодовой контроль. Диктант.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15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78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Работа над ошибками. Буквосочетания ЧК, ЧН, </w:t>
            </w:r>
            <w:proofErr w:type="gramStart"/>
            <w:r w:rsidRPr="007E4CB1">
              <w:rPr>
                <w:sz w:val="24"/>
              </w:rPr>
              <w:t>ЧТ</w:t>
            </w:r>
            <w:proofErr w:type="gramEnd"/>
            <w:r w:rsidRPr="007E4CB1">
              <w:rPr>
                <w:sz w:val="24"/>
              </w:rPr>
              <w:t xml:space="preserve">, ЩН, НЧ.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15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79.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Буквосочетания ЧК, ЧН, </w:t>
            </w:r>
            <w:proofErr w:type="gramStart"/>
            <w:r w:rsidRPr="007E4CB1">
              <w:rPr>
                <w:sz w:val="24"/>
              </w:rPr>
              <w:t>ЧТ</w:t>
            </w:r>
            <w:proofErr w:type="gramEnd"/>
            <w:r w:rsidRPr="007E4CB1">
              <w:rPr>
                <w:sz w:val="24"/>
              </w:rPr>
              <w:t>, ЩН, НЧ.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15-16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80.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 xml:space="preserve">Буквосочетания ЧК, ЧН, </w:t>
            </w:r>
            <w:proofErr w:type="gramStart"/>
            <w:r w:rsidRPr="007E4CB1">
              <w:rPr>
                <w:sz w:val="24"/>
              </w:rPr>
              <w:t>ЧТ</w:t>
            </w:r>
            <w:proofErr w:type="gramEnd"/>
            <w:r w:rsidRPr="007E4CB1">
              <w:rPr>
                <w:sz w:val="24"/>
              </w:rPr>
              <w:t>, ЩН, НЧ.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81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Повторение темы «Твердые и мягкие согласные»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Наши проекты. Рифма.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Буквосочетания ЖИ </w:t>
            </w:r>
            <w:proofErr w:type="gramStart"/>
            <w:r w:rsidRPr="007E4CB1">
              <w:rPr>
                <w:sz w:val="24"/>
              </w:rPr>
              <w:t>–Ш</w:t>
            </w:r>
            <w:proofErr w:type="gramEnd"/>
            <w:r w:rsidRPr="007E4CB1">
              <w:rPr>
                <w:sz w:val="24"/>
              </w:rPr>
              <w:t>И, ЧА – ЩА, ЧУ – ЩУ.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b/>
                <w:sz w:val="24"/>
              </w:rPr>
              <w:t xml:space="preserve">3 четверть 10 учебных недель – 40 часов (в т. ч. 3 дик., 1 к/дик., 1 к/с, 1 </w:t>
            </w:r>
            <w:proofErr w:type="spellStart"/>
            <w:proofErr w:type="gramStart"/>
            <w:r w:rsidRPr="007E4CB1">
              <w:rPr>
                <w:b/>
                <w:sz w:val="24"/>
              </w:rPr>
              <w:t>соч</w:t>
            </w:r>
            <w:proofErr w:type="spellEnd"/>
            <w:proofErr w:type="gramEnd"/>
            <w:r w:rsidRPr="007E4CB1">
              <w:rPr>
                <w:b/>
                <w:sz w:val="24"/>
              </w:rPr>
              <w:t>, 3</w:t>
            </w:r>
            <w:r>
              <w:rPr>
                <w:b/>
                <w:sz w:val="24"/>
              </w:rPr>
              <w:t xml:space="preserve"> изложения.</w:t>
            </w:r>
            <w:r w:rsidRPr="007E4CB1">
              <w:rPr>
                <w:b/>
                <w:sz w:val="24"/>
              </w:rPr>
              <w:t>)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Буквосочетания ЖИ </w:t>
            </w:r>
            <w:proofErr w:type="gramStart"/>
            <w:r w:rsidRPr="007E4CB1">
              <w:rPr>
                <w:sz w:val="24"/>
              </w:rPr>
              <w:t>–Ш</w:t>
            </w:r>
            <w:proofErr w:type="gramEnd"/>
            <w:r w:rsidRPr="007E4CB1">
              <w:rPr>
                <w:sz w:val="24"/>
              </w:rPr>
              <w:t>И, ЧА – ЩА, ЧУ – ЩУ.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 Как отличить звонкие согласные от глухих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 xml:space="preserve">Диктант на тему: «Буквосочетания ЖИ </w:t>
            </w:r>
            <w:proofErr w:type="gramStart"/>
            <w:r w:rsidRPr="007E4CB1">
              <w:rPr>
                <w:b/>
                <w:sz w:val="24"/>
              </w:rPr>
              <w:t>–Ш</w:t>
            </w:r>
            <w:proofErr w:type="gramEnd"/>
            <w:r w:rsidRPr="007E4CB1">
              <w:rPr>
                <w:b/>
                <w:sz w:val="24"/>
              </w:rPr>
              <w:t>И, ЧА-ЩА, ЧУ-ЩУ.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87.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Озвучивание диалогов.</w:t>
            </w:r>
            <w:r w:rsidRPr="007E4CB1">
              <w:rPr>
                <w:sz w:val="24"/>
              </w:rPr>
              <w:t xml:space="preserve"> Работа над ошибками. Закрепление зн</w:t>
            </w:r>
            <w:r w:rsidRPr="007E4CB1">
              <w:rPr>
                <w:sz w:val="24"/>
              </w:rPr>
              <w:t>а</w:t>
            </w:r>
            <w:r w:rsidRPr="007E4CB1">
              <w:rPr>
                <w:sz w:val="24"/>
              </w:rPr>
              <w:t>ний.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Проверка парных согласных в </w:t>
            </w:r>
            <w:proofErr w:type="gramStart"/>
            <w:r w:rsidRPr="007E4CB1">
              <w:rPr>
                <w:sz w:val="24"/>
              </w:rPr>
              <w:t>корне слова</w:t>
            </w:r>
            <w:proofErr w:type="gramEnd"/>
            <w:r w:rsidRPr="007E4CB1">
              <w:rPr>
                <w:sz w:val="24"/>
              </w:rPr>
              <w:t>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89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Речевая разминка.</w:t>
            </w:r>
            <w:r w:rsidRPr="007E4CB1">
              <w:rPr>
                <w:sz w:val="24"/>
              </w:rPr>
              <w:t xml:space="preserve"> Распознавание проверяемых и проверочных слов. Проверка парных согласных.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90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91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Обучающее изложение повествовательного текста.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92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«Ива».</w:t>
            </w:r>
            <w:r w:rsidRPr="007E4CB1">
              <w:rPr>
                <w:sz w:val="24"/>
              </w:rPr>
              <w:t xml:space="preserve"> Правописание парных звонких и глухих согласных на конце слова. Анализ изложения.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93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Правописание парных звонких и глухих согласных на конце слова. Закрепление.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94.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lastRenderedPageBreak/>
              <w:t>95.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96.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97.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98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Обучающее изложение повествовательного текста.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99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«Мы слушаем, нас слушают».</w:t>
            </w:r>
            <w:r w:rsidRPr="007E4CB1">
              <w:rPr>
                <w:b/>
                <w:i/>
                <w:sz w:val="24"/>
              </w:rPr>
              <w:t xml:space="preserve"> </w:t>
            </w:r>
            <w:r w:rsidRPr="007E4CB1">
              <w:rPr>
                <w:sz w:val="24"/>
              </w:rPr>
              <w:t>Проверка знаний. Анализ изл</w:t>
            </w:r>
            <w:r w:rsidRPr="007E4CB1">
              <w:rPr>
                <w:sz w:val="24"/>
              </w:rPr>
              <w:t>о</w:t>
            </w:r>
            <w:r w:rsidRPr="007E4CB1">
              <w:rPr>
                <w:sz w:val="24"/>
              </w:rPr>
              <w:t>жений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Диктант по теме: «Правописание парных звонких и глухих с</w:t>
            </w:r>
            <w:r w:rsidRPr="007E4CB1">
              <w:rPr>
                <w:b/>
                <w:sz w:val="24"/>
              </w:rPr>
              <w:t>о</w:t>
            </w:r>
            <w:r w:rsidRPr="007E4CB1">
              <w:rPr>
                <w:b/>
                <w:sz w:val="24"/>
              </w:rPr>
              <w:t>гласных на конце слова».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101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Работа над ошибками. Обобщение изученного материала.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Правописание слов с разделительным мягким знаком.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20 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Правописание слов с разделительным мягким знаком.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Разделительный мягкий знак. Обобщение изученного материала.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Контрольное списывание по теме «Правописание слов с раздел</w:t>
            </w:r>
            <w:r w:rsidRPr="007E4CB1">
              <w:rPr>
                <w:b/>
                <w:sz w:val="24"/>
              </w:rPr>
              <w:t>и</w:t>
            </w:r>
            <w:r w:rsidRPr="007E4CB1">
              <w:rPr>
                <w:b/>
                <w:sz w:val="24"/>
              </w:rPr>
              <w:t>тельным мягким знаком».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i/>
                <w:sz w:val="24"/>
              </w:rPr>
              <w:t>ВПМ. Что такое вежливость.</w:t>
            </w:r>
            <w:r w:rsidRPr="007E4CB1">
              <w:rPr>
                <w:sz w:val="24"/>
              </w:rPr>
              <w:t xml:space="preserve"> Проверка знаний по теме: «Раздел</w:t>
            </w:r>
            <w:r w:rsidRPr="007E4CB1">
              <w:rPr>
                <w:sz w:val="24"/>
              </w:rPr>
              <w:t>и</w:t>
            </w:r>
            <w:r w:rsidRPr="007E4CB1">
              <w:rPr>
                <w:sz w:val="24"/>
              </w:rPr>
              <w:t>тельный мягкий знак».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b/>
                <w:sz w:val="24"/>
              </w:rPr>
              <w:t>Обучающее сочинение «Зимние забавы»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b/>
                <w:sz w:val="24"/>
              </w:rPr>
              <w:t xml:space="preserve">Части речи </w:t>
            </w:r>
            <w:r>
              <w:rPr>
                <w:b/>
                <w:sz w:val="24"/>
              </w:rPr>
              <w:t>47</w:t>
            </w:r>
            <w:r w:rsidRPr="007E4CB1">
              <w:rPr>
                <w:b/>
                <w:sz w:val="24"/>
              </w:rPr>
              <w:t xml:space="preserve"> часов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108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Работа над ошибками. Части речи. Что такое части речи.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109.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Части речи.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110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имя существительное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111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Одушевлённые и неодушевлённые имена существительные.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112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Собственные и нарицательные имена существительные. Правопис</w:t>
            </w:r>
            <w:r w:rsidRPr="007E4CB1">
              <w:rPr>
                <w:sz w:val="24"/>
              </w:rPr>
              <w:t>а</w:t>
            </w:r>
            <w:r w:rsidRPr="007E4CB1">
              <w:rPr>
                <w:sz w:val="24"/>
              </w:rPr>
              <w:t>ние собственных имен существительных.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113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b/>
                <w:sz w:val="24"/>
              </w:rPr>
              <w:t>Обучающее изложение.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114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Анализ изложений. Собственные и нарицательные имена существ</w:t>
            </w:r>
            <w:r w:rsidRPr="007E4CB1">
              <w:rPr>
                <w:sz w:val="24"/>
              </w:rPr>
              <w:t>и</w:t>
            </w:r>
            <w:r w:rsidRPr="007E4CB1">
              <w:rPr>
                <w:sz w:val="24"/>
              </w:rPr>
              <w:t xml:space="preserve">тельные. Заглавная буква в именах, отчествах и фамилиях </w:t>
            </w:r>
            <w:r w:rsidRPr="007E4CB1">
              <w:rPr>
                <w:sz w:val="24"/>
              </w:rPr>
              <w:lastRenderedPageBreak/>
              <w:t>людей.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lastRenderedPageBreak/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115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Собственные и нарицательные имена существительные Заглавная б</w:t>
            </w:r>
            <w:r w:rsidRPr="007E4CB1">
              <w:rPr>
                <w:sz w:val="24"/>
              </w:rPr>
              <w:t>у</w:t>
            </w:r>
            <w:r w:rsidRPr="007E4CB1">
              <w:rPr>
                <w:sz w:val="24"/>
              </w:rPr>
              <w:t>ква в именах сказочных героев, в названиях книг, журналов и книг.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116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Слушаем и выделяем непонятное.</w:t>
            </w:r>
            <w:r w:rsidRPr="007E4CB1">
              <w:rPr>
                <w:sz w:val="24"/>
              </w:rPr>
              <w:t xml:space="preserve"> Заглавная буква в написаниях кличек животных. Развитие речи.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117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sz w:val="24"/>
              </w:rPr>
              <w:t>Заглавная буква в географических названиях.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118.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Заглавная буква в географических названиях.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119.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Диктант на тему: «Правописание слов с заглавной буквы»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120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Слушаем, как говорят.</w:t>
            </w:r>
            <w:r w:rsidRPr="007E4CB1">
              <w:rPr>
                <w:sz w:val="24"/>
              </w:rPr>
              <w:t xml:space="preserve"> Работа над ошибками.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121.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Единственное и множественное число имён существительных.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25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122.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Единственное и множественное число имён существительных.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123.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Единственное и множественное число имён существительных.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124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Обобщение знаний по теме: «Имя существительное».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25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125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Контрольный диктант по теме: «Имя существительное».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126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Работа над ошибками.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127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глагол? Распознавание глаголов.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128.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глагол? Распознавание глаголов. Закрепление.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26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129.</w:t>
            </w:r>
          </w:p>
        </w:tc>
        <w:tc>
          <w:tcPr>
            <w:tcW w:w="2575" w:type="pct"/>
          </w:tcPr>
          <w:p w:rsidR="00B430FA" w:rsidRPr="007E4CB1" w:rsidRDefault="00B430FA" w:rsidP="008A377C">
            <w:r>
              <w:t>Что такое глагол?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b/>
                <w:sz w:val="24"/>
              </w:rPr>
              <w:t xml:space="preserve">4 четверть – 8 учебных недель – 32 часа (в т.ч. 1 </w:t>
            </w:r>
            <w:proofErr w:type="spellStart"/>
            <w:r w:rsidRPr="007E4CB1">
              <w:rPr>
                <w:b/>
                <w:sz w:val="24"/>
              </w:rPr>
              <w:t>адм</w:t>
            </w:r>
            <w:proofErr w:type="gramStart"/>
            <w:r w:rsidRPr="007E4CB1">
              <w:rPr>
                <w:b/>
                <w:sz w:val="24"/>
              </w:rPr>
              <w:t>.к</w:t>
            </w:r>
            <w:proofErr w:type="spellEnd"/>
            <w:proofErr w:type="gramEnd"/>
            <w:r w:rsidRPr="007E4CB1">
              <w:rPr>
                <w:b/>
                <w:sz w:val="24"/>
              </w:rPr>
              <w:t>/</w:t>
            </w:r>
            <w:proofErr w:type="spellStart"/>
            <w:r w:rsidRPr="007E4CB1">
              <w:rPr>
                <w:b/>
                <w:sz w:val="24"/>
              </w:rPr>
              <w:t>р</w:t>
            </w:r>
            <w:proofErr w:type="spellEnd"/>
            <w:r w:rsidRPr="007E4CB1">
              <w:rPr>
                <w:b/>
                <w:sz w:val="24"/>
              </w:rPr>
              <w:t>, 1д</w:t>
            </w:r>
            <w:r>
              <w:rPr>
                <w:b/>
                <w:sz w:val="24"/>
              </w:rPr>
              <w:t>ик, 1 к/</w:t>
            </w:r>
            <w:proofErr w:type="spellStart"/>
            <w:r>
              <w:rPr>
                <w:b/>
                <w:sz w:val="24"/>
              </w:rPr>
              <w:t>д</w:t>
            </w:r>
            <w:proofErr w:type="spellEnd"/>
            <w:r>
              <w:rPr>
                <w:b/>
                <w:sz w:val="24"/>
              </w:rPr>
              <w:t>, 1 тест, 1 сочинение.</w:t>
            </w:r>
            <w:r w:rsidRPr="007E4CB1">
              <w:rPr>
                <w:b/>
                <w:sz w:val="24"/>
              </w:rPr>
              <w:t>)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130.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Единственное и множественное число глаголов.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131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Слушаем, как говорят.</w:t>
            </w:r>
            <w:r w:rsidRPr="007E4CB1">
              <w:rPr>
                <w:sz w:val="24"/>
              </w:rPr>
              <w:t xml:space="preserve"> Правописание частицы НЕ с глаголами.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132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Обобщение и закрепление знаний по теме «Глагол».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133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Слушаем на уроке.</w:t>
            </w:r>
            <w:r w:rsidRPr="007E4CB1">
              <w:rPr>
                <w:sz w:val="24"/>
              </w:rPr>
              <w:t xml:space="preserve"> Составляем предложения</w:t>
            </w:r>
            <w:r w:rsidRPr="007E4CB1">
              <w:rPr>
                <w:b/>
                <w:sz w:val="24"/>
              </w:rPr>
              <w:t xml:space="preserve">. </w:t>
            </w:r>
            <w:r w:rsidRPr="007E4CB1">
              <w:rPr>
                <w:sz w:val="24"/>
              </w:rPr>
              <w:t>Что такое текст-повествование?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27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134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Проверка знаний по теме: «Глагол».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135.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имя прилагательное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136.</w:t>
            </w:r>
          </w:p>
        </w:tc>
        <w:tc>
          <w:tcPr>
            <w:tcW w:w="2575" w:type="pct"/>
          </w:tcPr>
          <w:p w:rsidR="00B430FA" w:rsidRPr="007E4CB1" w:rsidRDefault="00B430FA" w:rsidP="008A377C">
            <w:r>
              <w:t>Имя прилагательное.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137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Связь имени прилагательного с именем существительным.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138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Прилагательные близкие и противоположные по значению.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28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139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Единственное и множественное число имён прилагательных.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140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i/>
                <w:sz w:val="24"/>
              </w:rPr>
              <w:t>ВПМ. Слушаем целый день!</w:t>
            </w:r>
            <w:r w:rsidRPr="007E4CB1">
              <w:rPr>
                <w:sz w:val="24"/>
              </w:rPr>
              <w:t xml:space="preserve"> Что такое текст – описание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141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Проверка знаний по теме: «Имя прилагательное».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142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Что такое местоимение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29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143.</w:t>
            </w:r>
          </w:p>
        </w:tc>
        <w:tc>
          <w:tcPr>
            <w:tcW w:w="2575" w:type="pct"/>
          </w:tcPr>
          <w:p w:rsidR="00B430FA" w:rsidRPr="007E4CB1" w:rsidRDefault="00B430FA" w:rsidP="008A377C">
            <w:r>
              <w:t>Местоимение.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144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b/>
                <w:sz w:val="24"/>
              </w:rPr>
              <w:t xml:space="preserve">Проверка знаний по теме: «Местоимение». 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145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i/>
                <w:sz w:val="24"/>
              </w:rPr>
              <w:t>ВПМ. Вежливая просьба.</w:t>
            </w:r>
            <w:r w:rsidRPr="007E4CB1">
              <w:rPr>
                <w:sz w:val="24"/>
              </w:rPr>
              <w:t xml:space="preserve"> Что такое текст – рассуждение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146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Контрольный диктант по теме: «Части речи».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147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Работа над ошибками.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30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148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Общее понятие о предлоге.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r>
              <w:t>149.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Раздельное написание предлогов со словами</w:t>
            </w:r>
            <w:r>
              <w:rPr>
                <w:sz w:val="24"/>
              </w:rPr>
              <w:t>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  <w:hideMark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150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Раздельное написание предлогов со словами. Восстановление пре</w:t>
            </w:r>
            <w:r w:rsidRPr="007E4CB1">
              <w:rPr>
                <w:sz w:val="24"/>
              </w:rPr>
              <w:t>д</w:t>
            </w:r>
            <w:r w:rsidRPr="007E4CB1">
              <w:rPr>
                <w:sz w:val="24"/>
              </w:rPr>
              <w:t>ложений.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151.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Проверка знаний по теме: «Предлоги». Тест.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152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Диктант по теме: «Раздельное написание предлогов со словами».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31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153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Работа над ошибками.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154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Повторение по теме «Текст».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5000" w:type="pct"/>
            <w:gridSpan w:val="5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b/>
                <w:sz w:val="24"/>
              </w:rPr>
              <w:t xml:space="preserve">Повторение </w:t>
            </w:r>
            <w:proofErr w:type="gramStart"/>
            <w:r w:rsidRPr="007E4CB1">
              <w:rPr>
                <w:b/>
                <w:sz w:val="24"/>
              </w:rPr>
              <w:t>изученного</w:t>
            </w:r>
            <w:proofErr w:type="gramEnd"/>
            <w:r w:rsidRPr="007E4CB1">
              <w:rPr>
                <w:b/>
                <w:sz w:val="24"/>
              </w:rPr>
              <w:t xml:space="preserve"> за год –1</w:t>
            </w:r>
            <w:r>
              <w:rPr>
                <w:b/>
                <w:sz w:val="24"/>
              </w:rPr>
              <w:t>6</w:t>
            </w:r>
            <w:r w:rsidRPr="007E4CB1">
              <w:rPr>
                <w:b/>
                <w:sz w:val="24"/>
              </w:rPr>
              <w:t xml:space="preserve"> часов </w:t>
            </w: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155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Повторение по теме</w:t>
            </w:r>
            <w:r>
              <w:rPr>
                <w:sz w:val="24"/>
              </w:rPr>
              <w:t xml:space="preserve"> «Текст»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156.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Повторение по теме «Предложение».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lastRenderedPageBreak/>
              <w:t>157.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Повторение по теме «Предложение».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158.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b/>
                <w:sz w:val="24"/>
              </w:rPr>
              <w:t>Сочинение по картине И.И. Шишкина «Утро в сосновом бору».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32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15</w:t>
            </w:r>
            <w:r w:rsidRPr="007E4CB1">
              <w:rPr>
                <w:sz w:val="24"/>
              </w:rPr>
              <w:t>9.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 Работа над ошибками.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160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Повторение по теме «Слово и его значение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16</w:t>
            </w:r>
            <w:r w:rsidRPr="007E4CB1">
              <w:rPr>
                <w:sz w:val="24"/>
              </w:rPr>
              <w:t>1.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Повторение по теме «Части речи».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162.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Повторение по теме «Части речи».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163.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Повторение по теме «Части речи».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164.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>Повторение по теме «Звуки и буквы».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33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165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sz w:val="24"/>
              </w:rPr>
            </w:pPr>
            <w:r w:rsidRPr="007E4CB1">
              <w:rPr>
                <w:b/>
                <w:sz w:val="24"/>
              </w:rPr>
              <w:t>Промежуточная аттестация. Диктант с грамматическими зад</w:t>
            </w:r>
            <w:r w:rsidRPr="007E4CB1">
              <w:rPr>
                <w:b/>
                <w:sz w:val="24"/>
              </w:rPr>
              <w:t>а</w:t>
            </w:r>
            <w:r w:rsidRPr="007E4CB1">
              <w:rPr>
                <w:b/>
                <w:sz w:val="24"/>
              </w:rPr>
              <w:t>ниями.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166</w:t>
            </w:r>
            <w:r w:rsidRPr="007E4CB1">
              <w:rPr>
                <w:sz w:val="24"/>
              </w:rPr>
              <w:t>.</w:t>
            </w:r>
          </w:p>
        </w:tc>
        <w:tc>
          <w:tcPr>
            <w:tcW w:w="2575" w:type="pct"/>
          </w:tcPr>
          <w:p w:rsidR="00B430FA" w:rsidRPr="007E4CB1" w:rsidRDefault="00B430FA" w:rsidP="008A377C">
            <w:pPr>
              <w:rPr>
                <w:b/>
                <w:sz w:val="24"/>
              </w:rPr>
            </w:pPr>
            <w:r w:rsidRPr="007E4CB1">
              <w:rPr>
                <w:sz w:val="24"/>
              </w:rPr>
              <w:t>Повторение по теме «Правила правописания».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167.</w:t>
            </w:r>
          </w:p>
        </w:tc>
        <w:tc>
          <w:tcPr>
            <w:tcW w:w="2575" w:type="pct"/>
          </w:tcPr>
          <w:p w:rsidR="00B430FA" w:rsidRPr="007E4CB1" w:rsidRDefault="00B430FA" w:rsidP="008A377C">
            <w:r>
              <w:t>Контрольное списывание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pPr>
              <w:rPr>
                <w:sz w:val="24"/>
              </w:rPr>
            </w:pPr>
            <w:r>
              <w:rPr>
                <w:sz w:val="24"/>
              </w:rPr>
              <w:t>168.</w:t>
            </w:r>
          </w:p>
        </w:tc>
        <w:tc>
          <w:tcPr>
            <w:tcW w:w="2575" w:type="pct"/>
          </w:tcPr>
          <w:p w:rsidR="00B430FA" w:rsidRDefault="00B430FA" w:rsidP="008A377C">
            <w:pPr>
              <w:rPr>
                <w:sz w:val="24"/>
              </w:rPr>
            </w:pPr>
            <w:r w:rsidRPr="007E4CB1">
              <w:rPr>
                <w:sz w:val="24"/>
              </w:rPr>
              <w:t xml:space="preserve">Работа над ошибками. </w:t>
            </w:r>
          </w:p>
          <w:p w:rsidR="00B430FA" w:rsidRPr="007E4CB1" w:rsidRDefault="00B430FA" w:rsidP="008A377C">
            <w:pPr>
              <w:rPr>
                <w:sz w:val="24"/>
              </w:rPr>
            </w:pP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  <w:rPr>
                <w:sz w:val="24"/>
              </w:rPr>
            </w:pPr>
            <w:r w:rsidRPr="007E4CB1">
              <w:rPr>
                <w:sz w:val="24"/>
              </w:rPr>
              <w:t>34 неделя</w:t>
            </w:r>
          </w:p>
        </w:tc>
        <w:tc>
          <w:tcPr>
            <w:tcW w:w="633" w:type="pct"/>
          </w:tcPr>
          <w:p w:rsidR="00B430FA" w:rsidRPr="007E4CB1" w:rsidRDefault="00B430FA" w:rsidP="008A377C">
            <w:pPr>
              <w:rPr>
                <w:sz w:val="24"/>
              </w:rPr>
            </w:pPr>
          </w:p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169.</w:t>
            </w:r>
          </w:p>
        </w:tc>
        <w:tc>
          <w:tcPr>
            <w:tcW w:w="2575" w:type="pct"/>
          </w:tcPr>
          <w:p w:rsidR="00B430FA" w:rsidRPr="007E4CB1" w:rsidRDefault="00B430FA" w:rsidP="008A377C">
            <w:r>
              <w:t>Комплексная итоговая контрольная работа за 2 класс.</w:t>
            </w:r>
          </w:p>
        </w:tc>
        <w:tc>
          <w:tcPr>
            <w:tcW w:w="794" w:type="pct"/>
          </w:tcPr>
          <w:p w:rsidR="00B430FA" w:rsidRDefault="00B430FA" w:rsidP="008A377C">
            <w:pPr>
              <w:jc w:val="center"/>
            </w:pP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</w:p>
        </w:tc>
        <w:tc>
          <w:tcPr>
            <w:tcW w:w="633" w:type="pct"/>
          </w:tcPr>
          <w:p w:rsidR="00B430FA" w:rsidRPr="007E4CB1" w:rsidRDefault="00B430FA" w:rsidP="008A377C"/>
        </w:tc>
      </w:tr>
      <w:tr w:rsidR="00B430FA" w:rsidRPr="007E4CB1" w:rsidTr="008A377C">
        <w:trPr>
          <w:trHeight w:val="397"/>
        </w:trPr>
        <w:tc>
          <w:tcPr>
            <w:tcW w:w="353" w:type="pct"/>
          </w:tcPr>
          <w:p w:rsidR="00B430FA" w:rsidRPr="007E4CB1" w:rsidRDefault="00B430FA" w:rsidP="008A377C">
            <w:r>
              <w:t>170.</w:t>
            </w:r>
          </w:p>
        </w:tc>
        <w:tc>
          <w:tcPr>
            <w:tcW w:w="2575" w:type="pct"/>
          </w:tcPr>
          <w:p w:rsidR="00B430FA" w:rsidRPr="007E4CB1" w:rsidRDefault="00B430FA" w:rsidP="008A377C">
            <w:r w:rsidRPr="007E4CB1">
              <w:rPr>
                <w:sz w:val="24"/>
              </w:rPr>
              <w:t>Повторение и закрепление изученного материала.</w:t>
            </w:r>
          </w:p>
        </w:tc>
        <w:tc>
          <w:tcPr>
            <w:tcW w:w="794" w:type="pct"/>
          </w:tcPr>
          <w:p w:rsidR="00B430FA" w:rsidRPr="007E4CB1" w:rsidRDefault="00B430FA" w:rsidP="008A377C">
            <w:pPr>
              <w:jc w:val="center"/>
            </w:pPr>
            <w:r>
              <w:t>1</w:t>
            </w:r>
          </w:p>
        </w:tc>
        <w:tc>
          <w:tcPr>
            <w:tcW w:w="645" w:type="pct"/>
          </w:tcPr>
          <w:p w:rsidR="00B430FA" w:rsidRPr="007E4CB1" w:rsidRDefault="00B430FA" w:rsidP="008A377C">
            <w:pPr>
              <w:jc w:val="center"/>
            </w:pPr>
            <w:r>
              <w:t>34 неделя</w:t>
            </w:r>
          </w:p>
        </w:tc>
        <w:tc>
          <w:tcPr>
            <w:tcW w:w="633" w:type="pct"/>
          </w:tcPr>
          <w:p w:rsidR="00B430FA" w:rsidRPr="007E4CB1" w:rsidRDefault="00B430FA" w:rsidP="008A377C"/>
        </w:tc>
      </w:tr>
    </w:tbl>
    <w:p w:rsidR="00B430FA" w:rsidRPr="00434D2C" w:rsidRDefault="00B430FA" w:rsidP="00B430FA">
      <w:pPr>
        <w:rPr>
          <w:bCs/>
        </w:rPr>
        <w:sectPr w:rsidR="00B430FA" w:rsidRPr="00434D2C" w:rsidSect="00F00AED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B430FA" w:rsidRDefault="00B430FA" w:rsidP="00B430FA">
      <w:pPr>
        <w:pStyle w:val="af8"/>
        <w:ind w:firstLine="0"/>
      </w:pPr>
    </w:p>
    <w:p w:rsidR="00B430FA" w:rsidRDefault="00B430FA" w:rsidP="00B430FA">
      <w:pPr>
        <w:pStyle w:val="af8"/>
        <w:ind w:firstLine="0"/>
      </w:pPr>
    </w:p>
    <w:p w:rsidR="00B430FA" w:rsidRDefault="00B430FA" w:rsidP="00B430FA">
      <w:pPr>
        <w:pStyle w:val="af8"/>
        <w:ind w:firstLine="0"/>
      </w:pPr>
    </w:p>
    <w:p w:rsidR="00B430FA" w:rsidRDefault="00B430FA" w:rsidP="00B430FA">
      <w:pPr>
        <w:jc w:val="center"/>
        <w:rPr>
          <w:b/>
          <w:sz w:val="28"/>
          <w:szCs w:val="28"/>
        </w:rPr>
      </w:pPr>
      <w:r w:rsidRPr="00BD4567">
        <w:rPr>
          <w:b/>
          <w:sz w:val="28"/>
          <w:szCs w:val="28"/>
        </w:rPr>
        <w:t>Лист корректировки рабочей программы</w:t>
      </w:r>
    </w:p>
    <w:p w:rsidR="00B430FA" w:rsidRDefault="00B430FA" w:rsidP="00B430FA">
      <w:pPr>
        <w:jc w:val="center"/>
        <w:rPr>
          <w:b/>
          <w:sz w:val="28"/>
          <w:szCs w:val="28"/>
        </w:rPr>
      </w:pPr>
    </w:p>
    <w:tbl>
      <w:tblPr>
        <w:tblStyle w:val="af9"/>
        <w:tblW w:w="10320" w:type="dxa"/>
        <w:jc w:val="center"/>
        <w:tblInd w:w="-459" w:type="dxa"/>
        <w:tblLayout w:type="fixed"/>
        <w:tblLook w:val="04A0"/>
      </w:tblPr>
      <w:tblGrid>
        <w:gridCol w:w="1418"/>
        <w:gridCol w:w="850"/>
        <w:gridCol w:w="170"/>
        <w:gridCol w:w="1084"/>
        <w:gridCol w:w="1354"/>
        <w:gridCol w:w="1219"/>
        <w:gridCol w:w="1490"/>
        <w:gridCol w:w="1550"/>
        <w:gridCol w:w="1185"/>
      </w:tblGrid>
      <w:tr w:rsidR="00B430FA" w:rsidRPr="005E163E" w:rsidTr="00B430FA">
        <w:trPr>
          <w:trHeight w:val="269"/>
          <w:jc w:val="center"/>
        </w:trPr>
        <w:tc>
          <w:tcPr>
            <w:tcW w:w="1418" w:type="dxa"/>
            <w:vMerge w:val="restart"/>
          </w:tcPr>
          <w:p w:rsidR="00B430FA" w:rsidRPr="005E163E" w:rsidRDefault="00B430FA" w:rsidP="00B430FA">
            <w:pPr>
              <w:jc w:val="center"/>
            </w:pPr>
            <w:r w:rsidRPr="005E163E">
              <w:t>ФИО</w:t>
            </w: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учителя</w:t>
            </w:r>
          </w:p>
        </w:tc>
        <w:tc>
          <w:tcPr>
            <w:tcW w:w="850" w:type="dxa"/>
            <w:vMerge w:val="restart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Класс</w:t>
            </w:r>
          </w:p>
        </w:tc>
        <w:tc>
          <w:tcPr>
            <w:tcW w:w="1254" w:type="dxa"/>
            <w:gridSpan w:val="2"/>
            <w:vMerge w:val="restart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Предмет</w:t>
            </w:r>
          </w:p>
        </w:tc>
        <w:tc>
          <w:tcPr>
            <w:tcW w:w="2573" w:type="dxa"/>
            <w:gridSpan w:val="2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Количество часов</w:t>
            </w:r>
          </w:p>
        </w:tc>
        <w:tc>
          <w:tcPr>
            <w:tcW w:w="1490" w:type="dxa"/>
            <w:vMerge w:val="restart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Причины невыполн</w:t>
            </w:r>
            <w:r w:rsidRPr="005E163E">
              <w:t>е</w:t>
            </w:r>
            <w:r w:rsidRPr="005E163E">
              <w:t>ния пр</w:t>
            </w:r>
            <w:r w:rsidRPr="005E163E">
              <w:t>о</w:t>
            </w:r>
            <w:r w:rsidRPr="005E163E">
              <w:t>граммы</w:t>
            </w:r>
          </w:p>
        </w:tc>
        <w:tc>
          <w:tcPr>
            <w:tcW w:w="1550" w:type="dxa"/>
            <w:vMerge w:val="restart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Компенс</w:t>
            </w:r>
            <w:r w:rsidRPr="005E163E">
              <w:t>и</w:t>
            </w:r>
            <w:r w:rsidRPr="005E163E">
              <w:t>рующие м</w:t>
            </w:r>
            <w:r w:rsidRPr="005E163E">
              <w:t>е</w:t>
            </w:r>
            <w:r w:rsidRPr="005E163E">
              <w:t>роприятия</w:t>
            </w:r>
          </w:p>
        </w:tc>
        <w:tc>
          <w:tcPr>
            <w:tcW w:w="1185" w:type="dxa"/>
            <w:vMerge w:val="restart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Сроки осущес</w:t>
            </w:r>
            <w:r w:rsidRPr="005E163E">
              <w:t>т</w:t>
            </w:r>
            <w:r w:rsidRPr="005E163E">
              <w:t>вления</w:t>
            </w:r>
          </w:p>
        </w:tc>
      </w:tr>
      <w:tr w:rsidR="00B430FA" w:rsidRPr="005E163E" w:rsidTr="00B430FA">
        <w:trPr>
          <w:trHeight w:val="143"/>
          <w:jc w:val="center"/>
        </w:trPr>
        <w:tc>
          <w:tcPr>
            <w:tcW w:w="1418" w:type="dxa"/>
            <w:vMerge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  <w:vMerge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По плану в соответс</w:t>
            </w:r>
            <w:r w:rsidRPr="005E163E">
              <w:t>т</w:t>
            </w:r>
            <w:r w:rsidRPr="005E163E">
              <w:t>вии с пр</w:t>
            </w:r>
            <w:r w:rsidRPr="005E163E">
              <w:t>о</w:t>
            </w:r>
            <w:r w:rsidRPr="005E163E">
              <w:t>граммой</w:t>
            </w:r>
          </w:p>
        </w:tc>
        <w:tc>
          <w:tcPr>
            <w:tcW w:w="1219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Провед</w:t>
            </w:r>
            <w:r w:rsidRPr="005E163E">
              <w:t>е</w:t>
            </w:r>
            <w:r w:rsidRPr="005E163E">
              <w:t>но фа</w:t>
            </w:r>
            <w:r w:rsidRPr="005E163E">
              <w:t>к</w:t>
            </w:r>
            <w:r w:rsidRPr="005E163E">
              <w:t>тически</w:t>
            </w:r>
          </w:p>
        </w:tc>
        <w:tc>
          <w:tcPr>
            <w:tcW w:w="1490" w:type="dxa"/>
            <w:vMerge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  <w:vMerge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  <w:vMerge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430FA" w:rsidRPr="005E163E" w:rsidTr="00B430FA">
        <w:trPr>
          <w:trHeight w:val="284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I четверть</w:t>
            </w:r>
          </w:p>
        </w:tc>
      </w:tr>
      <w:tr w:rsidR="00B430FA" w:rsidRPr="005E163E" w:rsidTr="00B430FA">
        <w:trPr>
          <w:trHeight w:val="1599"/>
          <w:jc w:val="center"/>
        </w:trPr>
        <w:tc>
          <w:tcPr>
            <w:tcW w:w="1418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430FA" w:rsidRPr="005E163E" w:rsidTr="00B430FA">
        <w:trPr>
          <w:trHeight w:val="822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  <w:rPr>
                <w:b/>
              </w:rPr>
            </w:pPr>
            <w:r w:rsidRPr="005E163E">
              <w:rPr>
                <w:b/>
              </w:rPr>
              <w:t>Вывод:</w:t>
            </w:r>
          </w:p>
          <w:p w:rsidR="00B430FA" w:rsidRPr="005E163E" w:rsidRDefault="00B430FA" w:rsidP="00B430FA">
            <w:pPr>
              <w:jc w:val="center"/>
              <w:rPr>
                <w:b/>
              </w:rPr>
            </w:pPr>
            <w:r w:rsidRPr="005E163E">
              <w:rPr>
                <w:b/>
              </w:rPr>
              <w:t>Дата:</w:t>
            </w: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B430FA" w:rsidRPr="005E163E" w:rsidTr="00B430FA">
        <w:trPr>
          <w:trHeight w:val="269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 xml:space="preserve">II четверть (или </w:t>
            </w:r>
            <w:proofErr w:type="spellStart"/>
            <w:r w:rsidRPr="005E163E">
              <w:t>I-ое</w:t>
            </w:r>
            <w:proofErr w:type="spellEnd"/>
            <w:r w:rsidRPr="005E163E">
              <w:t xml:space="preserve"> полугодие)</w:t>
            </w:r>
          </w:p>
        </w:tc>
      </w:tr>
      <w:tr w:rsidR="00B430FA" w:rsidRPr="005E163E" w:rsidTr="00B430FA">
        <w:trPr>
          <w:trHeight w:val="957"/>
          <w:jc w:val="center"/>
        </w:trPr>
        <w:tc>
          <w:tcPr>
            <w:tcW w:w="1418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430FA" w:rsidRPr="005E163E" w:rsidTr="00B430FA">
        <w:trPr>
          <w:trHeight w:val="822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  <w:rPr>
                <w:b/>
              </w:rPr>
            </w:pPr>
            <w:r w:rsidRPr="005E163E">
              <w:rPr>
                <w:b/>
              </w:rPr>
              <w:t>Вывод:</w:t>
            </w:r>
          </w:p>
          <w:p w:rsidR="00B430FA" w:rsidRPr="005E163E" w:rsidRDefault="00B430FA" w:rsidP="00B430FA">
            <w:pPr>
              <w:jc w:val="center"/>
              <w:rPr>
                <w:b/>
              </w:rPr>
            </w:pPr>
            <w:r w:rsidRPr="005E163E">
              <w:rPr>
                <w:b/>
              </w:rPr>
              <w:t>Дата:</w:t>
            </w: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B430FA" w:rsidRPr="005E163E" w:rsidTr="00B430FA">
        <w:trPr>
          <w:trHeight w:val="269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lang w:val="en-US"/>
              </w:rPr>
              <w:t>I</w:t>
            </w:r>
            <w:r w:rsidRPr="005E163E">
              <w:t>II четверть</w:t>
            </w:r>
          </w:p>
        </w:tc>
      </w:tr>
      <w:tr w:rsidR="00B430FA" w:rsidRPr="005E163E" w:rsidTr="00B430FA">
        <w:trPr>
          <w:trHeight w:val="957"/>
          <w:jc w:val="center"/>
        </w:trPr>
        <w:tc>
          <w:tcPr>
            <w:tcW w:w="1418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4" w:type="dxa"/>
            <w:gridSpan w:val="2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430FA" w:rsidRPr="005E163E" w:rsidTr="00B430FA">
        <w:trPr>
          <w:trHeight w:val="822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  <w:rPr>
                <w:b/>
              </w:rPr>
            </w:pPr>
            <w:r w:rsidRPr="005E163E">
              <w:rPr>
                <w:b/>
              </w:rPr>
              <w:t>Вывод:</w:t>
            </w:r>
          </w:p>
          <w:p w:rsidR="00B430FA" w:rsidRPr="005E163E" w:rsidRDefault="00B430FA" w:rsidP="00B430FA">
            <w:pPr>
              <w:jc w:val="center"/>
              <w:rPr>
                <w:b/>
              </w:rPr>
            </w:pPr>
            <w:r w:rsidRPr="005E163E">
              <w:rPr>
                <w:b/>
              </w:rPr>
              <w:t>Дата:</w:t>
            </w: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B430FA" w:rsidRPr="005E163E" w:rsidTr="00B430FA">
        <w:trPr>
          <w:trHeight w:val="269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IV четверть (или II -</w:t>
            </w:r>
            <w:proofErr w:type="spellStart"/>
            <w:r w:rsidRPr="005E163E">
              <w:t>ое</w:t>
            </w:r>
            <w:proofErr w:type="spellEnd"/>
            <w:r w:rsidRPr="005E163E">
              <w:t xml:space="preserve"> полугодие)</w:t>
            </w:r>
          </w:p>
        </w:tc>
      </w:tr>
      <w:tr w:rsidR="00B430FA" w:rsidRPr="005E163E" w:rsidTr="00B430FA">
        <w:trPr>
          <w:trHeight w:val="957"/>
          <w:jc w:val="center"/>
        </w:trPr>
        <w:tc>
          <w:tcPr>
            <w:tcW w:w="1418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430FA" w:rsidRPr="005E163E" w:rsidTr="00B430FA">
        <w:trPr>
          <w:trHeight w:val="822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  <w:rPr>
                <w:b/>
              </w:rPr>
            </w:pPr>
            <w:r w:rsidRPr="005E163E">
              <w:rPr>
                <w:b/>
              </w:rPr>
              <w:t>Вывод:</w:t>
            </w:r>
          </w:p>
          <w:p w:rsidR="00B430FA" w:rsidRPr="005E163E" w:rsidRDefault="00B430FA" w:rsidP="00B430FA">
            <w:pPr>
              <w:jc w:val="center"/>
              <w:rPr>
                <w:b/>
              </w:rPr>
            </w:pPr>
            <w:r w:rsidRPr="005E163E">
              <w:rPr>
                <w:b/>
              </w:rPr>
              <w:t>Дата:</w:t>
            </w: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rPr>
                <w:b/>
              </w:rPr>
              <w:t>Подпись:</w:t>
            </w:r>
          </w:p>
        </w:tc>
      </w:tr>
      <w:tr w:rsidR="00B430FA" w:rsidRPr="005E163E" w:rsidTr="00B430FA">
        <w:trPr>
          <w:trHeight w:val="269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>
              <w:t xml:space="preserve">2021 – 2022 </w:t>
            </w:r>
            <w:proofErr w:type="spellStart"/>
            <w:r w:rsidRPr="005E163E">
              <w:t>уч</w:t>
            </w:r>
            <w:proofErr w:type="spellEnd"/>
            <w:r w:rsidRPr="005E163E">
              <w:t>. год</w:t>
            </w:r>
          </w:p>
        </w:tc>
      </w:tr>
      <w:tr w:rsidR="00B430FA" w:rsidRPr="005E163E" w:rsidTr="00B430FA">
        <w:trPr>
          <w:trHeight w:val="314"/>
          <w:jc w:val="center"/>
        </w:trPr>
        <w:tc>
          <w:tcPr>
            <w:tcW w:w="1418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20" w:type="dxa"/>
            <w:gridSpan w:val="2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4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4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9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0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430FA" w:rsidRPr="005E163E" w:rsidTr="00B430FA">
        <w:trPr>
          <w:trHeight w:val="1375"/>
          <w:jc w:val="center"/>
        </w:trPr>
        <w:tc>
          <w:tcPr>
            <w:tcW w:w="10320" w:type="dxa"/>
            <w:gridSpan w:val="9"/>
          </w:tcPr>
          <w:p w:rsidR="00B430FA" w:rsidRPr="005E163E" w:rsidRDefault="00B430FA" w:rsidP="00B430FA">
            <w:pPr>
              <w:jc w:val="center"/>
            </w:pPr>
            <w:r w:rsidRPr="005E163E">
              <w:t>Вывод (по итогам года):</w:t>
            </w:r>
          </w:p>
          <w:p w:rsidR="00B430FA" w:rsidRPr="005E163E" w:rsidRDefault="00B430FA" w:rsidP="00B430FA">
            <w:pPr>
              <w:jc w:val="center"/>
            </w:pPr>
            <w:r w:rsidRPr="005E163E">
              <w:t>Дата:</w:t>
            </w:r>
          </w:p>
          <w:p w:rsidR="00B430FA" w:rsidRPr="005E163E" w:rsidRDefault="00B430FA" w:rsidP="00B430FA">
            <w:pPr>
              <w:jc w:val="center"/>
            </w:pPr>
            <w:r w:rsidRPr="005E163E">
              <w:t>Подпись (учитель):</w:t>
            </w:r>
          </w:p>
          <w:p w:rsidR="00B430FA" w:rsidRPr="005E163E" w:rsidRDefault="00B430FA" w:rsidP="00B430FA">
            <w:pPr>
              <w:jc w:val="center"/>
            </w:pPr>
            <w:r w:rsidRPr="005E163E">
              <w:t>Подпись (зам. директора по УВР):</w:t>
            </w:r>
          </w:p>
          <w:p w:rsidR="00B430FA" w:rsidRPr="005E163E" w:rsidRDefault="00B430FA" w:rsidP="00B430FA">
            <w:pPr>
              <w:jc w:val="center"/>
              <w:rPr>
                <w:b/>
                <w:sz w:val="28"/>
                <w:szCs w:val="28"/>
              </w:rPr>
            </w:pPr>
            <w:r w:rsidRPr="005E163E">
              <w:t>Дата:</w:t>
            </w:r>
          </w:p>
        </w:tc>
      </w:tr>
    </w:tbl>
    <w:p w:rsidR="00B430FA" w:rsidRDefault="00B430FA" w:rsidP="00B430FA">
      <w:pPr>
        <w:pStyle w:val="ad"/>
        <w:jc w:val="center"/>
        <w:rPr>
          <w:rStyle w:val="ab"/>
          <w:sz w:val="28"/>
          <w:szCs w:val="28"/>
          <w:shd w:val="clear" w:color="auto" w:fill="FFFFFF"/>
        </w:rPr>
      </w:pPr>
    </w:p>
    <w:p w:rsidR="00B430FA" w:rsidRDefault="00B430FA" w:rsidP="00B430FA">
      <w:pPr>
        <w:pStyle w:val="ad"/>
        <w:rPr>
          <w:rStyle w:val="ab"/>
          <w:sz w:val="28"/>
          <w:szCs w:val="28"/>
          <w:shd w:val="clear" w:color="auto" w:fill="FFFFFF"/>
        </w:rPr>
      </w:pPr>
    </w:p>
    <w:p w:rsidR="00B430FA" w:rsidRPr="00C03453" w:rsidRDefault="00B430FA" w:rsidP="00B430FA">
      <w:pPr>
        <w:pStyle w:val="af8"/>
        <w:ind w:firstLine="0"/>
      </w:pPr>
    </w:p>
    <w:p w:rsidR="00B430FA" w:rsidRPr="00B430FA" w:rsidRDefault="00B430FA" w:rsidP="00B430FA">
      <w:pPr>
        <w:tabs>
          <w:tab w:val="left" w:pos="9534"/>
        </w:tabs>
      </w:pPr>
    </w:p>
    <w:sectPr w:rsidR="00B430FA" w:rsidRPr="00B430FA" w:rsidSect="00B430F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0E28"/>
    <w:multiLevelType w:val="hybridMultilevel"/>
    <w:tmpl w:val="A1B65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DC098E"/>
    <w:multiLevelType w:val="hybridMultilevel"/>
    <w:tmpl w:val="D7963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80069"/>
    <w:multiLevelType w:val="hybridMultilevel"/>
    <w:tmpl w:val="5E6815BC"/>
    <w:lvl w:ilvl="0" w:tplc="C046F01C">
      <w:numFmt w:val="bullet"/>
      <w:lvlText w:val="•"/>
      <w:lvlJc w:val="left"/>
      <w:pPr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E504AAD"/>
    <w:multiLevelType w:val="hybridMultilevel"/>
    <w:tmpl w:val="2DFA3E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2AB5C34"/>
    <w:multiLevelType w:val="hybridMultilevel"/>
    <w:tmpl w:val="10142600"/>
    <w:lvl w:ilvl="0" w:tplc="59F0D80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F6AE1"/>
    <w:multiLevelType w:val="hybridMultilevel"/>
    <w:tmpl w:val="034AA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B6BF1"/>
    <w:multiLevelType w:val="hybridMultilevel"/>
    <w:tmpl w:val="CB1A253C"/>
    <w:lvl w:ilvl="0" w:tplc="2B0CFA08">
      <w:start w:val="1"/>
      <w:numFmt w:val="bullet"/>
      <w:lvlText w:val=""/>
      <w:lvlJc w:val="left"/>
      <w:pPr>
        <w:ind w:left="1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4" w:hanging="360"/>
      </w:pPr>
      <w:rPr>
        <w:rFonts w:ascii="Wingdings" w:hAnsi="Wingdings" w:hint="default"/>
      </w:rPr>
    </w:lvl>
  </w:abstractNum>
  <w:abstractNum w:abstractNumId="7">
    <w:nsid w:val="1C9E030F"/>
    <w:multiLevelType w:val="hybridMultilevel"/>
    <w:tmpl w:val="94E6D80A"/>
    <w:lvl w:ilvl="0" w:tplc="B0A8AE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4486F"/>
    <w:multiLevelType w:val="hybridMultilevel"/>
    <w:tmpl w:val="F6E0A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6025C8"/>
    <w:multiLevelType w:val="hybridMultilevel"/>
    <w:tmpl w:val="4CC0B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401208"/>
    <w:multiLevelType w:val="hybridMultilevel"/>
    <w:tmpl w:val="F92E221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30C47BD6"/>
    <w:multiLevelType w:val="hybridMultilevel"/>
    <w:tmpl w:val="C276E2EA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E31CFC"/>
    <w:multiLevelType w:val="hybridMultilevel"/>
    <w:tmpl w:val="44D2A934"/>
    <w:lvl w:ilvl="0" w:tplc="28D829F0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13">
    <w:nsid w:val="367F745C"/>
    <w:multiLevelType w:val="hybridMultilevel"/>
    <w:tmpl w:val="90E65964"/>
    <w:lvl w:ilvl="0" w:tplc="EDF46EB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B65A55"/>
    <w:multiLevelType w:val="hybridMultilevel"/>
    <w:tmpl w:val="659CA3B8"/>
    <w:lvl w:ilvl="0" w:tplc="EDF46EB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6F232F"/>
    <w:multiLevelType w:val="hybridMultilevel"/>
    <w:tmpl w:val="0B16C50A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322B00"/>
    <w:multiLevelType w:val="hybridMultilevel"/>
    <w:tmpl w:val="6F125FCC"/>
    <w:lvl w:ilvl="0" w:tplc="89FAB876">
      <w:start w:val="1"/>
      <w:numFmt w:val="decimal"/>
      <w:pStyle w:val="a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40420"/>
    <w:multiLevelType w:val="multilevel"/>
    <w:tmpl w:val="F62EE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6D6BAC"/>
    <w:multiLevelType w:val="hybridMultilevel"/>
    <w:tmpl w:val="5B36A3F4"/>
    <w:lvl w:ilvl="0" w:tplc="A4F27B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94E6B0A"/>
    <w:multiLevelType w:val="hybridMultilevel"/>
    <w:tmpl w:val="7116CD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075D99"/>
    <w:multiLevelType w:val="hybridMultilevel"/>
    <w:tmpl w:val="22265982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3C4A67"/>
    <w:multiLevelType w:val="hybridMultilevel"/>
    <w:tmpl w:val="2006F30C"/>
    <w:lvl w:ilvl="0" w:tplc="5CE2E632">
      <w:start w:val="1"/>
      <w:numFmt w:val="bullet"/>
      <w:pStyle w:val="a0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354420"/>
    <w:multiLevelType w:val="hybridMultilevel"/>
    <w:tmpl w:val="555AE3D0"/>
    <w:lvl w:ilvl="0" w:tplc="5756ED6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0004FD"/>
    <w:multiLevelType w:val="hybridMultilevel"/>
    <w:tmpl w:val="50960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4396C"/>
    <w:multiLevelType w:val="multilevel"/>
    <w:tmpl w:val="C89EE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2F67D5"/>
    <w:multiLevelType w:val="multilevel"/>
    <w:tmpl w:val="C89EE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9267477"/>
    <w:multiLevelType w:val="multilevel"/>
    <w:tmpl w:val="F1B8A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AB76F3"/>
    <w:multiLevelType w:val="hybridMultilevel"/>
    <w:tmpl w:val="59184AEE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401F21"/>
    <w:multiLevelType w:val="hybridMultilevel"/>
    <w:tmpl w:val="30A23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2"/>
  </w:num>
  <w:num w:numId="4">
    <w:abstractNumId w:val="11"/>
  </w:num>
  <w:num w:numId="5">
    <w:abstractNumId w:val="9"/>
  </w:num>
  <w:num w:numId="6">
    <w:abstractNumId w:val="1"/>
  </w:num>
  <w:num w:numId="7">
    <w:abstractNumId w:val="20"/>
  </w:num>
  <w:num w:numId="8">
    <w:abstractNumId w:val="27"/>
  </w:num>
  <w:num w:numId="9">
    <w:abstractNumId w:val="28"/>
  </w:num>
  <w:num w:numId="10">
    <w:abstractNumId w:val="15"/>
  </w:num>
  <w:num w:numId="11">
    <w:abstractNumId w:val="18"/>
  </w:num>
  <w:num w:numId="12">
    <w:abstractNumId w:val="12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0"/>
  </w:num>
  <w:num w:numId="16">
    <w:abstractNumId w:val="8"/>
  </w:num>
  <w:num w:numId="17">
    <w:abstractNumId w:val="3"/>
  </w:num>
  <w:num w:numId="18">
    <w:abstractNumId w:val="6"/>
  </w:num>
  <w:num w:numId="19">
    <w:abstractNumId w:val="17"/>
  </w:num>
  <w:num w:numId="20">
    <w:abstractNumId w:val="25"/>
  </w:num>
  <w:num w:numId="21">
    <w:abstractNumId w:val="5"/>
  </w:num>
  <w:num w:numId="22">
    <w:abstractNumId w:val="4"/>
  </w:num>
  <w:num w:numId="23">
    <w:abstractNumId w:val="22"/>
  </w:num>
  <w:num w:numId="24">
    <w:abstractNumId w:val="7"/>
  </w:num>
  <w:num w:numId="25">
    <w:abstractNumId w:val="13"/>
  </w:num>
  <w:num w:numId="26">
    <w:abstractNumId w:val="14"/>
  </w:num>
  <w:num w:numId="27">
    <w:abstractNumId w:val="23"/>
  </w:num>
  <w:num w:numId="28">
    <w:abstractNumId w:val="19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B430FA"/>
    <w:rsid w:val="00B4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aliases w:val="!Заголовок 1"/>
    <w:basedOn w:val="a1"/>
    <w:next w:val="a1"/>
    <w:link w:val="10"/>
    <w:uiPriority w:val="99"/>
    <w:qFormat/>
    <w:rsid w:val="00B430FA"/>
    <w:pPr>
      <w:keepNext/>
      <w:spacing w:before="240" w:after="120" w:line="240" w:lineRule="auto"/>
      <w:jc w:val="center"/>
      <w:outlineLvl w:val="0"/>
    </w:pPr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paragraph" w:styleId="2">
    <w:name w:val="heading 2"/>
    <w:aliases w:val="!Заголовок 2"/>
    <w:basedOn w:val="a1"/>
    <w:next w:val="a1"/>
    <w:link w:val="20"/>
    <w:uiPriority w:val="99"/>
    <w:unhideWhenUsed/>
    <w:qFormat/>
    <w:rsid w:val="00B430FA"/>
    <w:pPr>
      <w:keepNext/>
      <w:spacing w:before="120" w:after="60" w:line="240" w:lineRule="auto"/>
      <w:jc w:val="center"/>
      <w:outlineLvl w:val="1"/>
    </w:pPr>
    <w:rPr>
      <w:rFonts w:ascii="Times New Roman" w:eastAsiaTheme="majorEastAsia" w:hAnsi="Times New Roman" w:cs="Times New Roman"/>
      <w:bCs/>
      <w:iCs/>
      <w:sz w:val="28"/>
      <w:szCs w:val="28"/>
      <w:lang w:eastAsia="en-US"/>
    </w:rPr>
  </w:style>
  <w:style w:type="paragraph" w:styleId="3">
    <w:name w:val="heading 3"/>
    <w:basedOn w:val="a1"/>
    <w:next w:val="a1"/>
    <w:link w:val="30"/>
    <w:uiPriority w:val="99"/>
    <w:unhideWhenUsed/>
    <w:qFormat/>
    <w:rsid w:val="00B430FA"/>
    <w:pPr>
      <w:keepNext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  <w:lang w:eastAsia="en-US"/>
    </w:rPr>
  </w:style>
  <w:style w:type="paragraph" w:styleId="4">
    <w:name w:val="heading 4"/>
    <w:basedOn w:val="a1"/>
    <w:next w:val="a1"/>
    <w:link w:val="40"/>
    <w:uiPriority w:val="99"/>
    <w:unhideWhenUsed/>
    <w:qFormat/>
    <w:rsid w:val="00B430FA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1"/>
    <w:next w:val="a1"/>
    <w:link w:val="50"/>
    <w:uiPriority w:val="99"/>
    <w:unhideWhenUsed/>
    <w:qFormat/>
    <w:rsid w:val="00B430FA"/>
    <w:p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1"/>
    <w:next w:val="a1"/>
    <w:link w:val="60"/>
    <w:uiPriority w:val="99"/>
    <w:unhideWhenUsed/>
    <w:qFormat/>
    <w:rsid w:val="00B430FA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lang w:eastAsia="en-US"/>
    </w:rPr>
  </w:style>
  <w:style w:type="paragraph" w:styleId="7">
    <w:name w:val="heading 7"/>
    <w:basedOn w:val="a1"/>
    <w:next w:val="a1"/>
    <w:link w:val="70"/>
    <w:uiPriority w:val="99"/>
    <w:unhideWhenUsed/>
    <w:qFormat/>
    <w:rsid w:val="00B430FA"/>
    <w:p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1"/>
    <w:next w:val="a1"/>
    <w:link w:val="80"/>
    <w:uiPriority w:val="99"/>
    <w:unhideWhenUsed/>
    <w:qFormat/>
    <w:rsid w:val="00B430FA"/>
    <w:p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rsid w:val="00B430FA"/>
    <w:pPr>
      <w:spacing w:before="240" w:after="60" w:line="240" w:lineRule="auto"/>
      <w:outlineLvl w:val="8"/>
    </w:pPr>
    <w:rPr>
      <w:rFonts w:asciiTheme="majorHAnsi" w:eastAsiaTheme="majorEastAsia" w:hAnsiTheme="majorHAnsi" w:cs="Times New Roman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unhideWhenUsed/>
    <w:rsid w:val="00B43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0F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Заголовок 1 Знак"/>
    <w:basedOn w:val="a2"/>
    <w:link w:val="1"/>
    <w:uiPriority w:val="99"/>
    <w:rsid w:val="00B430FA"/>
    <w:rPr>
      <w:rFonts w:ascii="Times New Roman" w:eastAsiaTheme="majorEastAsia" w:hAnsi="Times New Roman" w:cs="Times New Roman"/>
      <w:b/>
      <w:bCs/>
      <w:kern w:val="32"/>
      <w:sz w:val="28"/>
      <w:szCs w:val="32"/>
      <w:lang w:eastAsia="en-US"/>
    </w:rPr>
  </w:style>
  <w:style w:type="character" w:customStyle="1" w:styleId="20">
    <w:name w:val="Заголовок 2 Знак"/>
    <w:aliases w:val="!Заголовок 2 Знак"/>
    <w:basedOn w:val="a2"/>
    <w:link w:val="2"/>
    <w:uiPriority w:val="99"/>
    <w:rsid w:val="00B430FA"/>
    <w:rPr>
      <w:rFonts w:ascii="Times New Roman" w:eastAsiaTheme="majorEastAsia" w:hAnsi="Times New Roman" w:cs="Times New Roman"/>
      <w:bCs/>
      <w:iCs/>
      <w:sz w:val="28"/>
      <w:szCs w:val="28"/>
      <w:lang w:eastAsia="en-US"/>
    </w:rPr>
  </w:style>
  <w:style w:type="character" w:customStyle="1" w:styleId="30">
    <w:name w:val="Заголовок 3 Знак"/>
    <w:basedOn w:val="a2"/>
    <w:link w:val="3"/>
    <w:uiPriority w:val="99"/>
    <w:rsid w:val="00B430FA"/>
    <w:rPr>
      <w:rFonts w:asciiTheme="majorHAnsi" w:eastAsiaTheme="majorEastAsia" w:hAnsiTheme="majorHAnsi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2"/>
    <w:link w:val="4"/>
    <w:uiPriority w:val="99"/>
    <w:rsid w:val="00B430FA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2"/>
    <w:link w:val="5"/>
    <w:uiPriority w:val="99"/>
    <w:rsid w:val="00B430FA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basedOn w:val="a2"/>
    <w:link w:val="6"/>
    <w:uiPriority w:val="99"/>
    <w:rsid w:val="00B430FA"/>
    <w:rPr>
      <w:rFonts w:ascii="Times New Roman" w:hAnsi="Times New Roman" w:cs="Times New Roman"/>
      <w:b/>
      <w:bCs/>
      <w:lang w:eastAsia="en-US"/>
    </w:rPr>
  </w:style>
  <w:style w:type="character" w:customStyle="1" w:styleId="70">
    <w:name w:val="Заголовок 7 Знак"/>
    <w:basedOn w:val="a2"/>
    <w:link w:val="7"/>
    <w:uiPriority w:val="99"/>
    <w:rsid w:val="00B430FA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80">
    <w:name w:val="Заголовок 8 Знак"/>
    <w:basedOn w:val="a2"/>
    <w:link w:val="8"/>
    <w:uiPriority w:val="99"/>
    <w:rsid w:val="00B430FA"/>
    <w:rPr>
      <w:rFonts w:ascii="Times New Roman" w:hAnsi="Times New Roman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basedOn w:val="a2"/>
    <w:link w:val="9"/>
    <w:uiPriority w:val="99"/>
    <w:rsid w:val="00B430FA"/>
    <w:rPr>
      <w:rFonts w:asciiTheme="majorHAnsi" w:eastAsiaTheme="majorEastAsia" w:hAnsiTheme="majorHAnsi" w:cs="Times New Roman"/>
      <w:lang w:eastAsia="en-US"/>
    </w:rPr>
  </w:style>
  <w:style w:type="paragraph" w:styleId="a7">
    <w:name w:val="Title"/>
    <w:aliases w:val="!Заголовок"/>
    <w:basedOn w:val="a1"/>
    <w:next w:val="a1"/>
    <w:link w:val="a8"/>
    <w:uiPriority w:val="99"/>
    <w:qFormat/>
    <w:rsid w:val="00B430FA"/>
    <w:pPr>
      <w:spacing w:before="120" w:after="60" w:line="240" w:lineRule="auto"/>
      <w:outlineLvl w:val="0"/>
    </w:pPr>
    <w:rPr>
      <w:rFonts w:ascii="Times New Roman" w:eastAsiaTheme="majorEastAsia" w:hAnsi="Times New Roman" w:cs="Times New Roman"/>
      <w:b/>
      <w:bCs/>
      <w:kern w:val="28"/>
      <w:sz w:val="24"/>
      <w:szCs w:val="32"/>
      <w:lang w:eastAsia="en-US"/>
    </w:rPr>
  </w:style>
  <w:style w:type="character" w:customStyle="1" w:styleId="a8">
    <w:name w:val="Название Знак"/>
    <w:aliases w:val="!Заголовок Знак"/>
    <w:basedOn w:val="a2"/>
    <w:link w:val="a7"/>
    <w:uiPriority w:val="99"/>
    <w:rsid w:val="00B430FA"/>
    <w:rPr>
      <w:rFonts w:ascii="Times New Roman" w:eastAsiaTheme="majorEastAsia" w:hAnsi="Times New Roman" w:cs="Times New Roman"/>
      <w:b/>
      <w:bCs/>
      <w:kern w:val="28"/>
      <w:sz w:val="24"/>
      <w:szCs w:val="32"/>
      <w:lang w:eastAsia="en-US"/>
    </w:rPr>
  </w:style>
  <w:style w:type="paragraph" w:styleId="a9">
    <w:name w:val="Subtitle"/>
    <w:basedOn w:val="a1"/>
    <w:next w:val="a1"/>
    <w:link w:val="aa"/>
    <w:qFormat/>
    <w:rsid w:val="00B430FA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en-US"/>
    </w:rPr>
  </w:style>
  <w:style w:type="character" w:customStyle="1" w:styleId="aa">
    <w:name w:val="Подзаголовок Знак"/>
    <w:basedOn w:val="a2"/>
    <w:link w:val="a9"/>
    <w:rsid w:val="00B430FA"/>
    <w:rPr>
      <w:rFonts w:asciiTheme="majorHAnsi" w:eastAsiaTheme="majorEastAsia" w:hAnsiTheme="majorHAnsi" w:cs="Times New Roman"/>
      <w:sz w:val="24"/>
      <w:szCs w:val="24"/>
      <w:lang w:eastAsia="en-US"/>
    </w:rPr>
  </w:style>
  <w:style w:type="character" w:styleId="ab">
    <w:name w:val="Strong"/>
    <w:basedOn w:val="a2"/>
    <w:qFormat/>
    <w:rsid w:val="00B430FA"/>
    <w:rPr>
      <w:b/>
      <w:bCs/>
    </w:rPr>
  </w:style>
  <w:style w:type="character" w:styleId="ac">
    <w:name w:val="Emphasis"/>
    <w:basedOn w:val="a2"/>
    <w:uiPriority w:val="20"/>
    <w:qFormat/>
    <w:rsid w:val="00B430FA"/>
    <w:rPr>
      <w:rFonts w:asciiTheme="minorHAnsi" w:hAnsiTheme="minorHAnsi"/>
      <w:b/>
      <w:i/>
      <w:iCs/>
    </w:rPr>
  </w:style>
  <w:style w:type="paragraph" w:styleId="ad">
    <w:name w:val="No Spacing"/>
    <w:basedOn w:val="a1"/>
    <w:link w:val="ae"/>
    <w:uiPriority w:val="1"/>
    <w:qFormat/>
    <w:rsid w:val="00B430FA"/>
    <w:pPr>
      <w:spacing w:after="0" w:line="240" w:lineRule="auto"/>
    </w:pPr>
    <w:rPr>
      <w:rFonts w:ascii="Times New Roman" w:hAnsi="Times New Roman" w:cs="Times New Roman"/>
      <w:sz w:val="24"/>
      <w:szCs w:val="32"/>
      <w:lang w:eastAsia="en-US"/>
    </w:rPr>
  </w:style>
  <w:style w:type="paragraph" w:styleId="af">
    <w:name w:val="List Paragraph"/>
    <w:basedOn w:val="a1"/>
    <w:uiPriority w:val="34"/>
    <w:qFormat/>
    <w:rsid w:val="00B430FA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Quote"/>
    <w:basedOn w:val="a1"/>
    <w:next w:val="a1"/>
    <w:link w:val="22"/>
    <w:uiPriority w:val="99"/>
    <w:qFormat/>
    <w:rsid w:val="00B430FA"/>
    <w:pPr>
      <w:spacing w:after="0" w:line="240" w:lineRule="auto"/>
    </w:pPr>
    <w:rPr>
      <w:rFonts w:ascii="Times New Roman" w:hAnsi="Times New Roman" w:cs="Times New Roman"/>
      <w:i/>
      <w:sz w:val="24"/>
      <w:szCs w:val="24"/>
      <w:lang w:eastAsia="en-US"/>
    </w:rPr>
  </w:style>
  <w:style w:type="character" w:customStyle="1" w:styleId="22">
    <w:name w:val="Цитата 2 Знак"/>
    <w:basedOn w:val="a2"/>
    <w:link w:val="21"/>
    <w:uiPriority w:val="99"/>
    <w:rsid w:val="00B430FA"/>
    <w:rPr>
      <w:rFonts w:ascii="Times New Roman" w:hAnsi="Times New Roman" w:cs="Times New Roman"/>
      <w:i/>
      <w:sz w:val="24"/>
      <w:szCs w:val="24"/>
      <w:lang w:eastAsia="en-US"/>
    </w:rPr>
  </w:style>
  <w:style w:type="paragraph" w:styleId="af0">
    <w:name w:val="Intense Quote"/>
    <w:basedOn w:val="a1"/>
    <w:next w:val="a1"/>
    <w:link w:val="af1"/>
    <w:uiPriority w:val="99"/>
    <w:qFormat/>
    <w:rsid w:val="00B430FA"/>
    <w:pPr>
      <w:spacing w:after="0" w:line="240" w:lineRule="auto"/>
      <w:ind w:left="720" w:right="720"/>
    </w:pPr>
    <w:rPr>
      <w:rFonts w:ascii="Times New Roman" w:hAnsi="Times New Roman" w:cs="Times New Roman"/>
      <w:b/>
      <w:i/>
      <w:sz w:val="24"/>
      <w:lang w:eastAsia="en-US"/>
    </w:rPr>
  </w:style>
  <w:style w:type="character" w:customStyle="1" w:styleId="af1">
    <w:name w:val="Выделенная цитата Знак"/>
    <w:basedOn w:val="a2"/>
    <w:link w:val="af0"/>
    <w:uiPriority w:val="99"/>
    <w:rsid w:val="00B430FA"/>
    <w:rPr>
      <w:rFonts w:ascii="Times New Roman" w:hAnsi="Times New Roman" w:cs="Times New Roman"/>
      <w:b/>
      <w:i/>
      <w:sz w:val="24"/>
      <w:lang w:eastAsia="en-US"/>
    </w:rPr>
  </w:style>
  <w:style w:type="character" w:styleId="af2">
    <w:name w:val="Subtle Emphasis"/>
    <w:aliases w:val="!Слабое выделение"/>
    <w:qFormat/>
    <w:rsid w:val="00B430FA"/>
    <w:rPr>
      <w:i/>
      <w:color w:val="auto"/>
    </w:rPr>
  </w:style>
  <w:style w:type="character" w:styleId="af3">
    <w:name w:val="Intense Emphasis"/>
    <w:basedOn w:val="a2"/>
    <w:uiPriority w:val="99"/>
    <w:qFormat/>
    <w:rsid w:val="00B430FA"/>
    <w:rPr>
      <w:b/>
      <w:i/>
      <w:sz w:val="24"/>
      <w:szCs w:val="24"/>
      <w:u w:val="single"/>
    </w:rPr>
  </w:style>
  <w:style w:type="character" w:styleId="af4">
    <w:name w:val="Subtle Reference"/>
    <w:basedOn w:val="a2"/>
    <w:uiPriority w:val="99"/>
    <w:qFormat/>
    <w:rsid w:val="00B430FA"/>
    <w:rPr>
      <w:sz w:val="24"/>
      <w:szCs w:val="24"/>
      <w:u w:val="single"/>
    </w:rPr>
  </w:style>
  <w:style w:type="character" w:styleId="af5">
    <w:name w:val="Intense Reference"/>
    <w:basedOn w:val="a2"/>
    <w:uiPriority w:val="99"/>
    <w:qFormat/>
    <w:rsid w:val="00B430FA"/>
    <w:rPr>
      <w:b/>
      <w:sz w:val="24"/>
      <w:u w:val="single"/>
    </w:rPr>
  </w:style>
  <w:style w:type="character" w:styleId="af6">
    <w:name w:val="Book Title"/>
    <w:basedOn w:val="a2"/>
    <w:uiPriority w:val="99"/>
    <w:qFormat/>
    <w:rsid w:val="00B430FA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1"/>
    <w:uiPriority w:val="39"/>
    <w:semiHidden/>
    <w:unhideWhenUsed/>
    <w:qFormat/>
    <w:rsid w:val="00B430FA"/>
    <w:pPr>
      <w:outlineLvl w:val="9"/>
    </w:pPr>
  </w:style>
  <w:style w:type="paragraph" w:customStyle="1" w:styleId="af8">
    <w:name w:val="Базовый"/>
    <w:basedOn w:val="a1"/>
    <w:qFormat/>
    <w:rsid w:val="00B430FA"/>
    <w:pPr>
      <w:spacing w:before="60" w:after="60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a">
    <w:name w:val="!Нумерованный"/>
    <w:basedOn w:val="af8"/>
    <w:qFormat/>
    <w:rsid w:val="00B430FA"/>
    <w:pPr>
      <w:numPr>
        <w:numId w:val="1"/>
      </w:numPr>
      <w:ind w:left="357" w:hanging="357"/>
    </w:pPr>
  </w:style>
  <w:style w:type="paragraph" w:customStyle="1" w:styleId="a0">
    <w:name w:val="!Маркированный"/>
    <w:basedOn w:val="a"/>
    <w:qFormat/>
    <w:rsid w:val="00B430FA"/>
    <w:pPr>
      <w:numPr>
        <w:numId w:val="2"/>
      </w:numPr>
      <w:ind w:left="357" w:hanging="357"/>
    </w:pPr>
  </w:style>
  <w:style w:type="table" w:styleId="af9">
    <w:name w:val="Table Grid"/>
    <w:basedOn w:val="a3"/>
    <w:uiPriority w:val="59"/>
    <w:rsid w:val="00B430FA"/>
    <w:pPr>
      <w:spacing w:after="0" w:line="240" w:lineRule="auto"/>
    </w:pPr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name w:val="!Таблица"/>
    <w:basedOn w:val="a3"/>
    <w:uiPriority w:val="99"/>
    <w:rsid w:val="00B430FA"/>
    <w:pPr>
      <w:spacing w:after="0" w:line="240" w:lineRule="auto"/>
    </w:pPr>
    <w:rPr>
      <w:rFonts w:ascii="Times New Roman" w:hAnsi="Times New Roman" w:cs="Times New Roman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4"/>
      </w:rPr>
      <w:tblPr/>
      <w:tcPr>
        <w:vAlign w:val="center"/>
      </w:tcPr>
    </w:tblStylePr>
  </w:style>
  <w:style w:type="paragraph" w:customStyle="1" w:styleId="Style1">
    <w:name w:val="Style1"/>
    <w:basedOn w:val="a1"/>
    <w:rsid w:val="00B430FA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8">
    <w:name w:val="Font Style108"/>
    <w:basedOn w:val="a2"/>
    <w:rsid w:val="00B430FA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2"/>
    <w:rsid w:val="00B430FA"/>
    <w:rPr>
      <w:rFonts w:ascii="Times New Roman" w:hAnsi="Times New Roman" w:cs="Times New Roman"/>
      <w:sz w:val="22"/>
      <w:szCs w:val="22"/>
    </w:rPr>
  </w:style>
  <w:style w:type="paragraph" w:customStyle="1" w:styleId="11">
    <w:name w:val="Абзац списка1"/>
    <w:basedOn w:val="a1"/>
    <w:qFormat/>
    <w:rsid w:val="00B430F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b">
    <w:name w:val="Normal (Web)"/>
    <w:basedOn w:val="a1"/>
    <w:uiPriority w:val="99"/>
    <w:rsid w:val="00B4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uiPriority w:val="99"/>
    <w:rsid w:val="00B430FA"/>
  </w:style>
  <w:style w:type="paragraph" w:customStyle="1" w:styleId="12">
    <w:name w:val="Без интервала1"/>
    <w:basedOn w:val="a1"/>
    <w:qFormat/>
    <w:rsid w:val="00B430FA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en-US"/>
    </w:rPr>
  </w:style>
  <w:style w:type="paragraph" w:customStyle="1" w:styleId="210">
    <w:name w:val="Цитата 21"/>
    <w:basedOn w:val="a1"/>
    <w:next w:val="a1"/>
    <w:link w:val="QuoteChar"/>
    <w:qFormat/>
    <w:rsid w:val="00B430FA"/>
    <w:pPr>
      <w:spacing w:after="0" w:line="240" w:lineRule="auto"/>
    </w:pPr>
    <w:rPr>
      <w:rFonts w:ascii="Times New Roman" w:eastAsia="Times New Roman" w:hAnsi="Times New Roman" w:cs="Times New Roman"/>
      <w:i/>
      <w:iCs/>
      <w:szCs w:val="24"/>
      <w:lang w:val="en-US" w:eastAsia="en-US"/>
    </w:rPr>
  </w:style>
  <w:style w:type="character" w:customStyle="1" w:styleId="QuoteChar">
    <w:name w:val="Quote Char"/>
    <w:link w:val="210"/>
    <w:locked/>
    <w:rsid w:val="00B430FA"/>
    <w:rPr>
      <w:rFonts w:ascii="Times New Roman" w:eastAsia="Times New Roman" w:hAnsi="Times New Roman" w:cs="Times New Roman"/>
      <w:i/>
      <w:iCs/>
      <w:szCs w:val="24"/>
      <w:lang w:val="en-US" w:eastAsia="en-US"/>
    </w:rPr>
  </w:style>
  <w:style w:type="paragraph" w:customStyle="1" w:styleId="13">
    <w:name w:val="Выделенная цитата1"/>
    <w:basedOn w:val="a1"/>
    <w:next w:val="a1"/>
    <w:link w:val="IntenseQuoteChar"/>
    <w:qFormat/>
    <w:rsid w:val="00B430FA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Cs w:val="24"/>
      <w:lang w:val="en-US" w:eastAsia="en-US"/>
    </w:rPr>
  </w:style>
  <w:style w:type="character" w:customStyle="1" w:styleId="IntenseQuoteChar">
    <w:name w:val="Intense Quote Char"/>
    <w:link w:val="13"/>
    <w:locked/>
    <w:rsid w:val="00B430FA"/>
    <w:rPr>
      <w:rFonts w:ascii="Times New Roman" w:eastAsia="Times New Roman" w:hAnsi="Times New Roman" w:cs="Times New Roman"/>
      <w:bCs/>
      <w:i/>
      <w:iCs/>
      <w:szCs w:val="24"/>
      <w:lang w:val="en-US" w:eastAsia="en-US"/>
    </w:rPr>
  </w:style>
  <w:style w:type="character" w:customStyle="1" w:styleId="14">
    <w:name w:val="Слабое выделение1"/>
    <w:qFormat/>
    <w:rsid w:val="00B430FA"/>
    <w:rPr>
      <w:i/>
      <w:iCs/>
      <w:color w:val="auto"/>
    </w:rPr>
  </w:style>
  <w:style w:type="character" w:customStyle="1" w:styleId="15">
    <w:name w:val="Сильное выделение1"/>
    <w:qFormat/>
    <w:rsid w:val="00B430FA"/>
    <w:rPr>
      <w:b/>
      <w:bCs/>
      <w:i/>
      <w:iCs/>
      <w:sz w:val="24"/>
      <w:szCs w:val="24"/>
      <w:u w:val="single"/>
    </w:rPr>
  </w:style>
  <w:style w:type="character" w:customStyle="1" w:styleId="16">
    <w:name w:val="Слабая ссылка1"/>
    <w:qFormat/>
    <w:rsid w:val="00B430FA"/>
    <w:rPr>
      <w:sz w:val="24"/>
      <w:szCs w:val="24"/>
      <w:u w:val="single"/>
    </w:rPr>
  </w:style>
  <w:style w:type="character" w:customStyle="1" w:styleId="17">
    <w:name w:val="Сильная ссылка1"/>
    <w:qFormat/>
    <w:rsid w:val="00B430FA"/>
    <w:rPr>
      <w:b/>
      <w:bCs/>
      <w:sz w:val="24"/>
      <w:szCs w:val="24"/>
      <w:u w:val="single"/>
    </w:rPr>
  </w:style>
  <w:style w:type="character" w:customStyle="1" w:styleId="18">
    <w:name w:val="Название книги1"/>
    <w:qFormat/>
    <w:rsid w:val="00B430FA"/>
    <w:rPr>
      <w:rFonts w:ascii="Arial" w:hAnsi="Arial" w:cs="Arial"/>
      <w:b/>
      <w:bCs/>
      <w:i/>
      <w:iCs/>
      <w:sz w:val="24"/>
      <w:szCs w:val="24"/>
    </w:rPr>
  </w:style>
  <w:style w:type="paragraph" w:customStyle="1" w:styleId="19">
    <w:name w:val="Заголовок оглавления1"/>
    <w:basedOn w:val="1"/>
    <w:next w:val="a1"/>
    <w:qFormat/>
    <w:rsid w:val="00B430FA"/>
    <w:pPr>
      <w:spacing w:after="60"/>
      <w:jc w:val="left"/>
      <w:outlineLvl w:val="9"/>
    </w:pPr>
    <w:rPr>
      <w:rFonts w:ascii="Arial" w:eastAsia="Times New Roman" w:hAnsi="Arial" w:cs="Arial"/>
      <w:b w:val="0"/>
      <w:sz w:val="32"/>
      <w:lang w:val="en-US"/>
    </w:rPr>
  </w:style>
  <w:style w:type="paragraph" w:customStyle="1" w:styleId="1a">
    <w:name w:val="Стиль1"/>
    <w:basedOn w:val="a1"/>
    <w:autoRedefine/>
    <w:rsid w:val="00B430FA"/>
    <w:pPr>
      <w:spacing w:after="0" w:line="240" w:lineRule="auto"/>
    </w:pPr>
    <w:rPr>
      <w:rFonts w:ascii="Arial Narrow" w:eastAsia="Times New Roman" w:hAnsi="Arial Narrow" w:cs="Times New Roman"/>
      <w:b/>
      <w:color w:val="000000"/>
    </w:rPr>
  </w:style>
  <w:style w:type="paragraph" w:styleId="afc">
    <w:name w:val="Body Text Indent"/>
    <w:basedOn w:val="a1"/>
    <w:link w:val="afd"/>
    <w:uiPriority w:val="99"/>
    <w:rsid w:val="00B430FA"/>
    <w:pPr>
      <w:spacing w:after="0" w:line="240" w:lineRule="auto"/>
      <w:ind w:left="851"/>
    </w:pPr>
    <w:rPr>
      <w:rFonts w:ascii="Times New Roman" w:eastAsia="Times New Roman" w:hAnsi="Times New Roman" w:cs="Times New Roman"/>
      <w:szCs w:val="20"/>
    </w:rPr>
  </w:style>
  <w:style w:type="character" w:customStyle="1" w:styleId="afd">
    <w:name w:val="Основной текст с отступом Знак"/>
    <w:basedOn w:val="a2"/>
    <w:link w:val="afc"/>
    <w:uiPriority w:val="99"/>
    <w:rsid w:val="00B430FA"/>
    <w:rPr>
      <w:rFonts w:ascii="Times New Roman" w:eastAsia="Times New Roman" w:hAnsi="Times New Roman" w:cs="Times New Roman"/>
      <w:szCs w:val="20"/>
    </w:rPr>
  </w:style>
  <w:style w:type="paragraph" w:customStyle="1" w:styleId="23">
    <w:name w:val="Без интервала2"/>
    <w:basedOn w:val="a1"/>
    <w:qFormat/>
    <w:rsid w:val="00B430FA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en-US"/>
    </w:rPr>
  </w:style>
  <w:style w:type="paragraph" w:customStyle="1" w:styleId="24">
    <w:name w:val="Абзац списка2"/>
    <w:basedOn w:val="a1"/>
    <w:qFormat/>
    <w:rsid w:val="00B430FA"/>
    <w:pPr>
      <w:spacing w:after="0" w:line="240" w:lineRule="auto"/>
      <w:ind w:left="720"/>
    </w:pPr>
    <w:rPr>
      <w:rFonts w:ascii="Times New Roman" w:eastAsia="Times New Roman" w:hAnsi="Times New Roman" w:cs="Times New Roman"/>
      <w:szCs w:val="24"/>
      <w:lang w:val="en-US" w:eastAsia="en-US"/>
    </w:rPr>
  </w:style>
  <w:style w:type="paragraph" w:customStyle="1" w:styleId="220">
    <w:name w:val="Цитата 22"/>
    <w:basedOn w:val="a1"/>
    <w:next w:val="a1"/>
    <w:qFormat/>
    <w:rsid w:val="00B430FA"/>
    <w:pPr>
      <w:spacing w:after="0" w:line="240" w:lineRule="auto"/>
    </w:pPr>
    <w:rPr>
      <w:rFonts w:ascii="Times New Roman" w:eastAsia="Times New Roman" w:hAnsi="Times New Roman" w:cs="Times New Roman"/>
      <w:i/>
      <w:iCs/>
      <w:szCs w:val="24"/>
      <w:lang w:val="en-US" w:eastAsia="en-US"/>
    </w:rPr>
  </w:style>
  <w:style w:type="paragraph" w:customStyle="1" w:styleId="25">
    <w:name w:val="Выделенная цитата2"/>
    <w:basedOn w:val="a1"/>
    <w:next w:val="a1"/>
    <w:qFormat/>
    <w:rsid w:val="00B430FA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bCs/>
      <w:i/>
      <w:iCs/>
      <w:szCs w:val="24"/>
      <w:lang w:val="en-US" w:eastAsia="en-US"/>
    </w:rPr>
  </w:style>
  <w:style w:type="character" w:customStyle="1" w:styleId="26">
    <w:name w:val="Слабое выделение2"/>
    <w:qFormat/>
    <w:rsid w:val="00B430FA"/>
    <w:rPr>
      <w:i/>
      <w:iCs/>
      <w:color w:val="auto"/>
    </w:rPr>
  </w:style>
  <w:style w:type="character" w:customStyle="1" w:styleId="27">
    <w:name w:val="Сильное выделение2"/>
    <w:qFormat/>
    <w:rsid w:val="00B430FA"/>
    <w:rPr>
      <w:b/>
      <w:bCs/>
      <w:i/>
      <w:iCs/>
      <w:sz w:val="24"/>
      <w:szCs w:val="24"/>
      <w:u w:val="single"/>
    </w:rPr>
  </w:style>
  <w:style w:type="character" w:customStyle="1" w:styleId="28">
    <w:name w:val="Слабая ссылка2"/>
    <w:qFormat/>
    <w:rsid w:val="00B430FA"/>
    <w:rPr>
      <w:sz w:val="24"/>
      <w:szCs w:val="24"/>
      <w:u w:val="single"/>
    </w:rPr>
  </w:style>
  <w:style w:type="character" w:customStyle="1" w:styleId="29">
    <w:name w:val="Сильная ссылка2"/>
    <w:qFormat/>
    <w:rsid w:val="00B430FA"/>
    <w:rPr>
      <w:b/>
      <w:bCs/>
      <w:sz w:val="24"/>
      <w:szCs w:val="24"/>
      <w:u w:val="single"/>
    </w:rPr>
  </w:style>
  <w:style w:type="character" w:customStyle="1" w:styleId="2a">
    <w:name w:val="Название книги2"/>
    <w:qFormat/>
    <w:rsid w:val="00B430FA"/>
    <w:rPr>
      <w:rFonts w:ascii="Arial" w:hAnsi="Arial" w:cs="Arial"/>
      <w:b/>
      <w:bCs/>
      <w:i/>
      <w:iCs/>
      <w:sz w:val="24"/>
      <w:szCs w:val="24"/>
    </w:rPr>
  </w:style>
  <w:style w:type="paragraph" w:customStyle="1" w:styleId="2b">
    <w:name w:val="Заголовок оглавления2"/>
    <w:basedOn w:val="1"/>
    <w:next w:val="a1"/>
    <w:qFormat/>
    <w:rsid w:val="00B430FA"/>
    <w:pPr>
      <w:spacing w:after="60"/>
      <w:jc w:val="left"/>
      <w:outlineLvl w:val="9"/>
    </w:pPr>
    <w:rPr>
      <w:rFonts w:ascii="Arial" w:eastAsia="Times New Roman" w:hAnsi="Arial" w:cs="Arial"/>
      <w:b w:val="0"/>
      <w:sz w:val="32"/>
      <w:lang w:val="en-US"/>
    </w:rPr>
  </w:style>
  <w:style w:type="paragraph" w:customStyle="1" w:styleId="Default">
    <w:name w:val="Default"/>
    <w:uiPriority w:val="99"/>
    <w:rsid w:val="00B430F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fe">
    <w:name w:val="Стиль"/>
    <w:rsid w:val="00B430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">
    <w:name w:val="Zag_3"/>
    <w:basedOn w:val="a1"/>
    <w:rsid w:val="00B430FA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Cs w:val="24"/>
      <w:lang w:val="en-US"/>
    </w:rPr>
  </w:style>
  <w:style w:type="paragraph" w:customStyle="1" w:styleId="aff">
    <w:name w:val="Νξβϋι"/>
    <w:basedOn w:val="a1"/>
    <w:rsid w:val="00B430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Cs w:val="24"/>
      <w:lang w:val="en-US"/>
    </w:rPr>
  </w:style>
  <w:style w:type="paragraph" w:customStyle="1" w:styleId="31">
    <w:name w:val="Заголовок 3+"/>
    <w:basedOn w:val="a1"/>
    <w:rsid w:val="00B430F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numbering" w:customStyle="1" w:styleId="1b">
    <w:name w:val="Нет списка1"/>
    <w:next w:val="a4"/>
    <w:uiPriority w:val="99"/>
    <w:semiHidden/>
    <w:unhideWhenUsed/>
    <w:rsid w:val="00B430FA"/>
  </w:style>
  <w:style w:type="paragraph" w:customStyle="1" w:styleId="u-2-msonormal">
    <w:name w:val="u-2-msonormal"/>
    <w:basedOn w:val="a1"/>
    <w:uiPriority w:val="99"/>
    <w:rsid w:val="00B4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2">
    <w:name w:val="Zag_2"/>
    <w:basedOn w:val="a1"/>
    <w:uiPriority w:val="99"/>
    <w:rsid w:val="00B430FA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character" w:customStyle="1" w:styleId="1c">
    <w:name w:val="Название Знак1"/>
    <w:rsid w:val="00B430F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0">
    <w:name w:val="footer"/>
    <w:basedOn w:val="a1"/>
    <w:link w:val="aff1"/>
    <w:uiPriority w:val="99"/>
    <w:rsid w:val="00B430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Нижний колонтитул Знак"/>
    <w:basedOn w:val="a2"/>
    <w:link w:val="aff0"/>
    <w:uiPriority w:val="99"/>
    <w:rsid w:val="00B430FA"/>
    <w:rPr>
      <w:rFonts w:ascii="Times New Roman" w:eastAsia="Times New Roman" w:hAnsi="Times New Roman" w:cs="Times New Roman"/>
      <w:sz w:val="24"/>
      <w:szCs w:val="24"/>
    </w:rPr>
  </w:style>
  <w:style w:type="character" w:styleId="aff2">
    <w:name w:val="page number"/>
    <w:basedOn w:val="a2"/>
    <w:uiPriority w:val="99"/>
    <w:rsid w:val="00B430FA"/>
  </w:style>
  <w:style w:type="table" w:customStyle="1" w:styleId="1d">
    <w:name w:val="Сетка таблицы1"/>
    <w:basedOn w:val="a3"/>
    <w:next w:val="af9"/>
    <w:uiPriority w:val="99"/>
    <w:rsid w:val="00B43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snova">
    <w:name w:val="Osnova"/>
    <w:basedOn w:val="a1"/>
    <w:uiPriority w:val="99"/>
    <w:rsid w:val="00B430FA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styleId="aff3">
    <w:name w:val="footnote text"/>
    <w:basedOn w:val="a1"/>
    <w:link w:val="aff4"/>
    <w:uiPriority w:val="99"/>
    <w:semiHidden/>
    <w:rsid w:val="00B430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Текст сноски Знак"/>
    <w:basedOn w:val="a2"/>
    <w:link w:val="aff3"/>
    <w:uiPriority w:val="99"/>
    <w:semiHidden/>
    <w:rsid w:val="00B430FA"/>
    <w:rPr>
      <w:rFonts w:ascii="Times New Roman" w:eastAsia="Times New Roman" w:hAnsi="Times New Roman" w:cs="Times New Roman"/>
      <w:sz w:val="20"/>
      <w:szCs w:val="20"/>
    </w:rPr>
  </w:style>
  <w:style w:type="character" w:styleId="aff5">
    <w:name w:val="footnote reference"/>
    <w:uiPriority w:val="99"/>
    <w:semiHidden/>
    <w:rsid w:val="00B430FA"/>
    <w:rPr>
      <w:vertAlign w:val="superscript"/>
    </w:rPr>
  </w:style>
  <w:style w:type="paragraph" w:styleId="2c">
    <w:name w:val="Body Text Indent 2"/>
    <w:basedOn w:val="a1"/>
    <w:link w:val="2d"/>
    <w:uiPriority w:val="99"/>
    <w:rsid w:val="00B430FA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szCs w:val="20"/>
    </w:rPr>
  </w:style>
  <w:style w:type="character" w:customStyle="1" w:styleId="2d">
    <w:name w:val="Основной текст с отступом 2 Знак"/>
    <w:basedOn w:val="a2"/>
    <w:link w:val="2c"/>
    <w:uiPriority w:val="99"/>
    <w:rsid w:val="00B430FA"/>
    <w:rPr>
      <w:rFonts w:ascii="Times New Roman" w:eastAsia="Times New Roman" w:hAnsi="Times New Roman" w:cs="Times New Roman"/>
      <w:color w:val="000000"/>
      <w:spacing w:val="1"/>
      <w:sz w:val="28"/>
      <w:szCs w:val="20"/>
      <w:shd w:val="clear" w:color="auto" w:fill="FFFFFF"/>
    </w:rPr>
  </w:style>
  <w:style w:type="paragraph" w:styleId="aff6">
    <w:name w:val="header"/>
    <w:basedOn w:val="a1"/>
    <w:link w:val="aff7"/>
    <w:uiPriority w:val="99"/>
    <w:unhideWhenUsed/>
    <w:rsid w:val="00B430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Верхний колонтитул Знак"/>
    <w:basedOn w:val="a2"/>
    <w:link w:val="aff6"/>
    <w:uiPriority w:val="99"/>
    <w:rsid w:val="00B430FA"/>
    <w:rPr>
      <w:rFonts w:ascii="Times New Roman" w:eastAsia="Times New Roman" w:hAnsi="Times New Roman" w:cs="Times New Roman"/>
      <w:sz w:val="24"/>
      <w:szCs w:val="24"/>
    </w:rPr>
  </w:style>
  <w:style w:type="paragraph" w:styleId="aff8">
    <w:name w:val="Body Text"/>
    <w:basedOn w:val="a1"/>
    <w:link w:val="aff9"/>
    <w:uiPriority w:val="99"/>
    <w:unhideWhenUsed/>
    <w:rsid w:val="00B430F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9">
    <w:name w:val="Основной текст Знак"/>
    <w:basedOn w:val="a2"/>
    <w:link w:val="aff8"/>
    <w:uiPriority w:val="99"/>
    <w:rsid w:val="00B430FA"/>
    <w:rPr>
      <w:rFonts w:ascii="Times New Roman" w:eastAsia="Times New Roman" w:hAnsi="Times New Roman" w:cs="Times New Roman"/>
      <w:sz w:val="24"/>
      <w:szCs w:val="24"/>
    </w:rPr>
  </w:style>
  <w:style w:type="paragraph" w:styleId="2e">
    <w:name w:val="Body Text 2"/>
    <w:basedOn w:val="a1"/>
    <w:link w:val="2f"/>
    <w:uiPriority w:val="99"/>
    <w:unhideWhenUsed/>
    <w:rsid w:val="00B430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Основной текст 2 Знак"/>
    <w:basedOn w:val="a2"/>
    <w:link w:val="2e"/>
    <w:uiPriority w:val="99"/>
    <w:rsid w:val="00B430FA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1"/>
    <w:link w:val="33"/>
    <w:uiPriority w:val="99"/>
    <w:unhideWhenUsed/>
    <w:rsid w:val="00B430F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2"/>
    <w:link w:val="32"/>
    <w:uiPriority w:val="99"/>
    <w:rsid w:val="00B430FA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1"/>
    <w:link w:val="35"/>
    <w:uiPriority w:val="99"/>
    <w:unhideWhenUsed/>
    <w:rsid w:val="00B430F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B430FA"/>
    <w:rPr>
      <w:rFonts w:ascii="Times New Roman" w:eastAsia="Times New Roman" w:hAnsi="Times New Roman" w:cs="Times New Roman"/>
      <w:sz w:val="16"/>
      <w:szCs w:val="16"/>
    </w:rPr>
  </w:style>
  <w:style w:type="paragraph" w:customStyle="1" w:styleId="c0">
    <w:name w:val="c0"/>
    <w:basedOn w:val="a1"/>
    <w:rsid w:val="00B4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Char">
    <w:name w:val="Title Char"/>
    <w:uiPriority w:val="99"/>
    <w:locked/>
    <w:rsid w:val="00B430FA"/>
    <w:rPr>
      <w:b/>
      <w:sz w:val="24"/>
      <w:lang w:eastAsia="ru-RU"/>
    </w:rPr>
  </w:style>
  <w:style w:type="character" w:customStyle="1" w:styleId="TitleChar1">
    <w:name w:val="Title Char1"/>
    <w:uiPriority w:val="99"/>
    <w:locked/>
    <w:rsid w:val="00B430FA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esummarylist1">
    <w:name w:val="esummarylist1"/>
    <w:basedOn w:val="a2"/>
    <w:uiPriority w:val="99"/>
    <w:rsid w:val="00B430FA"/>
    <w:rPr>
      <w:rFonts w:cs="Times New Roman"/>
      <w:color w:val="auto"/>
      <w:sz w:val="20"/>
      <w:szCs w:val="20"/>
    </w:rPr>
  </w:style>
  <w:style w:type="character" w:customStyle="1" w:styleId="FontStyle64">
    <w:name w:val="Font Style64"/>
    <w:rsid w:val="00B430FA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1"/>
    <w:rsid w:val="00B430FA"/>
    <w:rPr>
      <w:rFonts w:ascii="Calibri" w:eastAsia="Times New Roman" w:hAnsi="Calibri" w:cs="Calibri"/>
      <w:lang w:val="en-US" w:eastAsia="en-US"/>
    </w:rPr>
  </w:style>
  <w:style w:type="paragraph" w:styleId="affa">
    <w:name w:val="Document Map"/>
    <w:basedOn w:val="a1"/>
    <w:link w:val="affb"/>
    <w:uiPriority w:val="99"/>
    <w:semiHidden/>
    <w:unhideWhenUsed/>
    <w:rsid w:val="00B430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b">
    <w:name w:val="Схема документа Знак"/>
    <w:basedOn w:val="a2"/>
    <w:link w:val="affa"/>
    <w:uiPriority w:val="99"/>
    <w:semiHidden/>
    <w:rsid w:val="00B430FA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2"/>
    <w:rsid w:val="00B430FA"/>
  </w:style>
  <w:style w:type="paragraph" w:customStyle="1" w:styleId="2f0">
    <w:name w:val="стиль2"/>
    <w:basedOn w:val="a1"/>
    <w:rsid w:val="00B430FA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36">
    <w:name w:val="Абзац списка3"/>
    <w:basedOn w:val="a1"/>
    <w:rsid w:val="00B430F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customStyle="1" w:styleId="2f1">
    <w:name w:val="Сетка таблицы2"/>
    <w:basedOn w:val="a3"/>
    <w:next w:val="af9"/>
    <w:uiPriority w:val="59"/>
    <w:rsid w:val="00B430FA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caption"/>
    <w:basedOn w:val="a1"/>
    <w:next w:val="a1"/>
    <w:uiPriority w:val="35"/>
    <w:unhideWhenUsed/>
    <w:qFormat/>
    <w:rsid w:val="00B430FA"/>
    <w:pPr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paragraph" w:customStyle="1" w:styleId="affd">
    <w:name w:val="Текст документа"/>
    <w:basedOn w:val="a1"/>
    <w:qFormat/>
    <w:rsid w:val="00B430FA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Без интервала Знак"/>
    <w:basedOn w:val="a2"/>
    <w:link w:val="ad"/>
    <w:uiPriority w:val="1"/>
    <w:rsid w:val="00B430FA"/>
    <w:rPr>
      <w:rFonts w:ascii="Times New Roman" w:hAnsi="Times New Roman" w:cs="Times New Roman"/>
      <w:sz w:val="24"/>
      <w:szCs w:val="32"/>
      <w:lang w:eastAsia="en-US"/>
    </w:rPr>
  </w:style>
  <w:style w:type="paragraph" w:customStyle="1" w:styleId="c19">
    <w:name w:val="c19"/>
    <w:basedOn w:val="a1"/>
    <w:rsid w:val="00B4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2"/>
    <w:rsid w:val="00B430FA"/>
  </w:style>
  <w:style w:type="character" w:customStyle="1" w:styleId="c6">
    <w:name w:val="c6"/>
    <w:basedOn w:val="a2"/>
    <w:rsid w:val="00B430FA"/>
  </w:style>
  <w:style w:type="paragraph" w:customStyle="1" w:styleId="c21">
    <w:name w:val="c21"/>
    <w:basedOn w:val="a1"/>
    <w:rsid w:val="00B4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2"/>
    <w:rsid w:val="00B430FA"/>
  </w:style>
  <w:style w:type="character" w:customStyle="1" w:styleId="c7">
    <w:name w:val="c7"/>
    <w:basedOn w:val="a2"/>
    <w:rsid w:val="00B430FA"/>
  </w:style>
  <w:style w:type="character" w:customStyle="1" w:styleId="c46">
    <w:name w:val="c46"/>
    <w:basedOn w:val="a2"/>
    <w:rsid w:val="00B430FA"/>
  </w:style>
  <w:style w:type="character" w:customStyle="1" w:styleId="dash041e0431044b0447043d044b0439char1">
    <w:name w:val="dash041e_0431_044b_0447_043d_044b_0439__char1"/>
    <w:rsid w:val="00B430FA"/>
    <w:rPr>
      <w:rFonts w:ascii="Times New Roman" w:hAnsi="Times New Roman" w:cs="Times New Roman"/>
      <w:strike w:val="0"/>
      <w:dstrike w:val="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7012</Words>
  <Characters>39969</Characters>
  <Application>Microsoft Office Word</Application>
  <DocSecurity>0</DocSecurity>
  <Lines>333</Lines>
  <Paragraphs>93</Paragraphs>
  <ScaleCrop>false</ScaleCrop>
  <Company>SPecialiST RePack</Company>
  <LinksUpToDate>false</LinksUpToDate>
  <CharactersWithSpaces>46888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2</cp:revision>
  <dcterms:created xsi:type="dcterms:W3CDTF">2021-09-14T00:09:00Z</dcterms:created>
  <dcterms:modified xsi:type="dcterms:W3CDTF">2021-09-14T00:13:00Z</dcterms:modified>
</cp:coreProperties>
</file>